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0885ABF"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3501B6">
        <w:rPr>
          <w:bCs/>
          <w:noProof w:val="0"/>
          <w:sz w:val="24"/>
          <w:szCs w:val="24"/>
        </w:rPr>
        <w:t>7</w:t>
      </w:r>
      <w:r w:rsidR="001348FE">
        <w:rPr>
          <w:bCs/>
          <w:noProof w:val="0"/>
          <w:sz w:val="24"/>
          <w:szCs w:val="24"/>
        </w:rPr>
        <w:tab/>
      </w:r>
      <w:r w:rsidR="00BA1872">
        <w:rPr>
          <w:bCs/>
          <w:noProof w:val="0"/>
          <w:sz w:val="24"/>
          <w:szCs w:val="24"/>
        </w:rPr>
        <w:t>R1-</w:t>
      </w:r>
      <w:r w:rsidR="00191E79">
        <w:rPr>
          <w:bCs/>
          <w:noProof w:val="0"/>
          <w:sz w:val="24"/>
          <w:szCs w:val="24"/>
        </w:rPr>
        <w:t>2</w:t>
      </w:r>
      <w:r w:rsidR="00500573">
        <w:rPr>
          <w:bCs/>
          <w:noProof w:val="0"/>
          <w:sz w:val="24"/>
          <w:szCs w:val="24"/>
        </w:rPr>
        <w:t>1</w:t>
      </w:r>
      <w:r w:rsidR="00C82802">
        <w:rPr>
          <w:bCs/>
          <w:noProof w:val="0"/>
          <w:sz w:val="24"/>
          <w:szCs w:val="24"/>
        </w:rPr>
        <w:t>11785</w:t>
      </w:r>
    </w:p>
    <w:p w14:paraId="30E02940" w14:textId="1749EEC4"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3501B6">
        <w:rPr>
          <w:bCs/>
          <w:noProof w:val="0"/>
          <w:sz w:val="24"/>
          <w:szCs w:val="24"/>
        </w:rPr>
        <w:t>November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1781CF7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F6AFB">
        <w:rPr>
          <w:rFonts w:cs="Arial"/>
          <w:b/>
          <w:bCs/>
          <w:sz w:val="24"/>
          <w:szCs w:val="24"/>
        </w:rPr>
        <w:t>7</w:t>
      </w:r>
      <w:r w:rsidR="001F201D">
        <w:rPr>
          <w:rFonts w:cs="Arial"/>
          <w:b/>
          <w:bCs/>
          <w:sz w:val="24"/>
          <w:szCs w:val="24"/>
        </w:rPr>
        <w:t>.</w:t>
      </w:r>
      <w:r w:rsidR="004F6AFB">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857974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71686">
        <w:rPr>
          <w:rFonts w:ascii="Arial" w:hAnsi="Arial" w:cs="Arial"/>
          <w:b/>
          <w:bCs/>
          <w:sz w:val="24"/>
        </w:rPr>
        <w:t>PUCCH resource and resource set selection</w:t>
      </w:r>
      <w:r w:rsidR="00C82802">
        <w:rPr>
          <w:rFonts w:ascii="Arial" w:hAnsi="Arial" w:cs="Arial"/>
          <w:b/>
          <w:bCs/>
          <w:sz w:val="24"/>
        </w:rPr>
        <w:t xml:space="preserve"> for HARQ-ACK and P-CSI multiplexing</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01C54C43" w14:textId="7CE42055" w:rsidR="001D1DF5" w:rsidRPr="001D1DF5" w:rsidRDefault="005271B2" w:rsidP="001D1DF5">
      <w:r>
        <w:t>This contribution discusses ambiguities in PUCCH Resource Indicator (PRI) and PUCCH resource set selection and proposes a clarification.</w:t>
      </w:r>
    </w:p>
    <w:p w14:paraId="71230483" w14:textId="72F9C930" w:rsidR="00305297" w:rsidRDefault="007820D0" w:rsidP="00A23DCA">
      <w:pPr>
        <w:pStyle w:val="Heading1"/>
      </w:pPr>
      <w:bookmarkStart w:id="1" w:name="_Hlk510705081"/>
      <w:r>
        <w:t>Discussion</w:t>
      </w:r>
    </w:p>
    <w:p w14:paraId="5F7B661B" w14:textId="1E1CCB59" w:rsidR="005271B2" w:rsidRDefault="005271B2" w:rsidP="001F201D">
      <w:r>
        <w:t xml:space="preserve">Subclause 9.2.5.2 </w:t>
      </w:r>
      <w:r w:rsidRPr="005271B2">
        <w:t>UE procedure for multiplexing HARQ-ACK/SR/CSI in a PUCCH</w:t>
      </w:r>
      <w:r>
        <w:t xml:space="preserve"> states the following</w:t>
      </w:r>
      <w:r w:rsidR="00F30E71">
        <w:t>:</w:t>
      </w:r>
    </w:p>
    <w:tbl>
      <w:tblPr>
        <w:tblStyle w:val="TableGrid"/>
        <w:tblW w:w="0" w:type="auto"/>
        <w:tblLook w:val="04A0" w:firstRow="1" w:lastRow="0" w:firstColumn="1" w:lastColumn="0" w:noHBand="0" w:noVBand="1"/>
      </w:tblPr>
      <w:tblGrid>
        <w:gridCol w:w="9629"/>
      </w:tblGrid>
      <w:tr w:rsidR="005271B2" w14:paraId="31922791" w14:textId="77777777" w:rsidTr="005271B2">
        <w:tc>
          <w:tcPr>
            <w:tcW w:w="9629" w:type="dxa"/>
          </w:tcPr>
          <w:p w14:paraId="561BA21D" w14:textId="77777777" w:rsidR="005271B2" w:rsidRDefault="005271B2" w:rsidP="005271B2">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t>
            </w:r>
            <w:proofErr w:type="gramStart"/>
            <w:r>
              <w:rPr>
                <w:lang w:eastAsia="zh-CN"/>
              </w:rPr>
              <w:t>where</w:t>
            </w:r>
            <w:proofErr w:type="gramEnd"/>
            <w:r>
              <w:rPr>
                <w:lang w:eastAsia="zh-CN"/>
              </w:rPr>
              <w:t xml:space="preserve"> </w:t>
            </w:r>
          </w:p>
          <w:p w14:paraId="7D270E65" w14:textId="77777777" w:rsidR="005271B2" w:rsidRDefault="005271B2" w:rsidP="005271B2">
            <w:pPr>
              <w:pStyle w:val="B3"/>
              <w:ind w:left="540"/>
              <w:rPr>
                <w:lang w:val="en-US" w:eastAsia="zh-CN"/>
              </w:rPr>
            </w:pPr>
            <w:r>
              <w:t>-</w:t>
            </w:r>
            <w:r>
              <w:tab/>
            </w:r>
            <w:r w:rsidRPr="005271B2">
              <w:rPr>
                <w:highlight w:val="yellow"/>
                <w:lang w:eastAsia="zh-CN"/>
              </w:rPr>
              <w:t xml:space="preserve">the UE determines the PUCCH resource </w:t>
            </w:r>
            <w:r w:rsidRPr="005271B2">
              <w:rPr>
                <w:highlight w:val="yellow"/>
              </w:rPr>
              <w:t xml:space="preserve">using </w:t>
            </w:r>
            <w:r w:rsidRPr="005271B2">
              <w:rPr>
                <w:highlight w:val="yellow"/>
                <w:lang w:eastAsia="zh-CN"/>
              </w:rPr>
              <w:t>the PUCCH resource indicator field</w:t>
            </w:r>
            <w:r>
              <w:rPr>
                <w:lang w:eastAsia="zh-CN"/>
              </w:rPr>
              <w:t xml:space="preserve"> [5, TS 38.212] in a last DCI format 1_0 or DCI format 1_1, from DCI formats 1_0 or DCI formats 1_1 </w:t>
            </w:r>
            <w:r>
              <w:t>that have a value of a PDSCH-to-HARQ_feedback timing indicator field indicating a same slot for the PUCCH transmission,</w:t>
            </w:r>
            <w:r>
              <w:rPr>
                <w:lang w:val="en-US" w:eastAsia="zh-CN"/>
              </w:rPr>
              <w:t xml:space="preserve"> from a PUCCH resource set provided to the UE for HARQ-ACK transmission, and </w:t>
            </w:r>
          </w:p>
          <w:p w14:paraId="7FB3D8D4" w14:textId="606D29ED" w:rsidR="005271B2" w:rsidRDefault="005271B2" w:rsidP="005271B2">
            <w:pPr>
              <w:pStyle w:val="B3"/>
              <w:ind w:left="540"/>
            </w:pPr>
            <w:r>
              <w:t>-</w:t>
            </w:r>
            <w:r>
              <w:tab/>
            </w:r>
            <w:r w:rsidRPr="00F30E71">
              <w:rPr>
                <w:highlight w:val="yellow"/>
                <w:lang w:val="en-US" w:eastAsia="zh-CN"/>
              </w:rPr>
              <w:t xml:space="preserve">the UE determines the PUCCH resource set as </w:t>
            </w:r>
            <w:r w:rsidRPr="00F30E71">
              <w:rPr>
                <w:highlight w:val="yellow"/>
              </w:rPr>
              <w:t xml:space="preserve">described in Clause 9.2.1 and Clause 9.2.3 for </w:t>
            </w:r>
            <w:r w:rsidRPr="00F30E71">
              <w:rPr>
                <w:position w:val="-10"/>
                <w:highlight w:val="yellow"/>
              </w:rPr>
              <w:object w:dxaOrig="420" w:dyaOrig="340" w14:anchorId="2DD81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13" o:title=""/>
                </v:shape>
                <o:OLEObject Type="Embed" ProgID="Equation.3" ShapeID="_x0000_i1025" DrawAspect="Content" ObjectID="_1697642236" r:id="rId14"/>
              </w:object>
            </w:r>
            <w:r w:rsidRPr="00F30E71">
              <w:rPr>
                <w:highlight w:val="yellow"/>
              </w:rPr>
              <w:t xml:space="preserve"> UCI bits</w:t>
            </w:r>
          </w:p>
        </w:tc>
      </w:tr>
    </w:tbl>
    <w:p w14:paraId="04B27A8C" w14:textId="33DA56B6" w:rsidR="005271B2" w:rsidRDefault="005271B2" w:rsidP="001F201D"/>
    <w:p w14:paraId="5A3D50C4" w14:textId="58ED2E79" w:rsidR="00F30E71" w:rsidRDefault="00F30E71" w:rsidP="001F201D">
      <w:r>
        <w:t>Subclause 9.2.1 PUCCH Resource Sets states the following:</w:t>
      </w:r>
    </w:p>
    <w:tbl>
      <w:tblPr>
        <w:tblStyle w:val="TableGrid"/>
        <w:tblW w:w="0" w:type="auto"/>
        <w:tblLook w:val="04A0" w:firstRow="1" w:lastRow="0" w:firstColumn="1" w:lastColumn="0" w:noHBand="0" w:noVBand="1"/>
      </w:tblPr>
      <w:tblGrid>
        <w:gridCol w:w="9629"/>
      </w:tblGrid>
      <w:tr w:rsidR="00F30E71" w14:paraId="169DBAB9" w14:textId="77777777" w:rsidTr="00F30E71">
        <w:tc>
          <w:tcPr>
            <w:tcW w:w="9629" w:type="dxa"/>
          </w:tcPr>
          <w:p w14:paraId="012BBDBD" w14:textId="77777777" w:rsidR="00F30E71" w:rsidRPr="00B916EC" w:rsidRDefault="00F30E71" w:rsidP="00F30E71">
            <w:r w:rsidRPr="00F30E71">
              <w:rPr>
                <w:highlight w:val="yellow"/>
              </w:rPr>
              <w:t xml:space="preserve">If the UE transmits </w:t>
            </w:r>
            <w:r w:rsidRPr="00F30E71">
              <w:rPr>
                <w:position w:val="-10"/>
                <w:highlight w:val="yellow"/>
              </w:rPr>
              <w:object w:dxaOrig="420" w:dyaOrig="340" w14:anchorId="18BE142F">
                <v:shape id="_x0000_i1026" type="#_x0000_t75" style="width:20pt;height:16pt" o:ole="">
                  <v:imagedata r:id="rId15" o:title=""/>
                </v:shape>
                <o:OLEObject Type="Embed" ProgID="Equation.3" ShapeID="_x0000_i1026" DrawAspect="Content" ObjectID="_1697642237" r:id="rId16"/>
              </w:object>
            </w:r>
            <w:r w:rsidRPr="00F30E71">
              <w:rPr>
                <w:highlight w:val="yellow"/>
              </w:rPr>
              <w:t xml:space="preserve"> UCI information bits</w:t>
            </w:r>
            <w:r w:rsidRPr="00B916EC">
              <w:t>,</w:t>
            </w:r>
            <w:r w:rsidRPr="00C84B1F">
              <w:t xml:space="preserve"> </w:t>
            </w:r>
            <w:r>
              <w:t xml:space="preserve">that include HARQ-ACK information bits, </w:t>
            </w:r>
            <w:r w:rsidRPr="00B916EC">
              <w:t xml:space="preserve">the UE determines a PUCCH resource set to be </w:t>
            </w:r>
          </w:p>
          <w:p w14:paraId="061A9FC8" w14:textId="77777777" w:rsidR="00F30E71" w:rsidRPr="00B916EC" w:rsidRDefault="00F30E71" w:rsidP="00F30E71">
            <w:pPr>
              <w:pStyle w:val="B1"/>
            </w:pPr>
            <w:r>
              <w:rPr>
                <w:lang w:val="en-US"/>
              </w:rPr>
              <w:t>-</w:t>
            </w:r>
            <w:r>
              <w:rPr>
                <w:lang w:val="en-US"/>
              </w:rPr>
              <w:tab/>
            </w:r>
            <w:r w:rsidRPr="00B916EC">
              <w:rPr>
                <w:lang w:val="en-US"/>
              </w:rPr>
              <w:t xml:space="preserve">a </w:t>
            </w:r>
            <w:r w:rsidRPr="00B916EC">
              <w:t>first set of PUCCH resource</w:t>
            </w:r>
            <w:r w:rsidRPr="00B916EC">
              <w:rPr>
                <w:lang w:val="en-US"/>
              </w:rPr>
              <w:t>s</w:t>
            </w:r>
            <w:r w:rsidRPr="00B916EC">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0</w:t>
            </w:r>
            <w:r w:rsidRPr="00FD02B6">
              <w:rPr>
                <w:lang w:val="en-US"/>
              </w:rPr>
              <w:t xml:space="preserve"> </w:t>
            </w:r>
            <w:r w:rsidRPr="00B916EC">
              <w:t xml:space="preserve">if </w:t>
            </w:r>
            <w:r w:rsidRPr="00B916EC">
              <w:rPr>
                <w:rFonts w:cs="Arial"/>
                <w:position w:val="-10"/>
                <w:lang w:eastAsia="zh-CN"/>
              </w:rPr>
              <w:object w:dxaOrig="760" w:dyaOrig="340" w14:anchorId="4F191941">
                <v:shape id="_x0000_i1027" type="#_x0000_t75" style="width:44.5pt;height:19pt" o:ole="">
                  <v:imagedata r:id="rId17" o:title=""/>
                </v:shape>
                <o:OLEObject Type="Embed" ProgID="Equation.3" ShapeID="_x0000_i1027" DrawAspect="Content" ObjectID="_1697642238" r:id="rId18"/>
              </w:object>
            </w:r>
            <w:r>
              <w:rPr>
                <w:rFonts w:cs="Arial"/>
                <w:lang w:val="en-US" w:eastAsia="zh-CN"/>
              </w:rPr>
              <w:t xml:space="preserve"> including 1 or 2 HARQ-ACK information bits and a positive or negative SR on one SR transmission occasion if transmission of HARQ-ACK information and SR occurs simultaneously</w:t>
            </w:r>
            <w:r w:rsidRPr="00B916EC">
              <w:rPr>
                <w:rFonts w:cs="Arial"/>
                <w:lang w:val="en-US" w:eastAsia="zh-CN"/>
              </w:rPr>
              <w:t>, or</w:t>
            </w:r>
          </w:p>
          <w:p w14:paraId="46705DE6" w14:textId="77777777" w:rsidR="00F30E71" w:rsidRPr="00B916EC" w:rsidRDefault="00F30E71" w:rsidP="00F30E71">
            <w:pPr>
              <w:pStyle w:val="B1"/>
            </w:pPr>
            <w:r>
              <w:rPr>
                <w:lang w:val="en-US"/>
              </w:rPr>
              <w:t>-</w:t>
            </w:r>
            <w:r>
              <w:rPr>
                <w:lang w:val="en-US"/>
              </w:rPr>
              <w:tab/>
            </w:r>
            <w:r w:rsidRPr="00B916EC">
              <w:rPr>
                <w:lang w:val="en-US"/>
              </w:rPr>
              <w:t>a second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1</w:t>
            </w:r>
            <w:r w:rsidRPr="00B916EC">
              <w:rPr>
                <w:lang w:val="en-US"/>
              </w:rPr>
              <w:t xml:space="preserve">, if </w:t>
            </w:r>
            <w:r>
              <w:rPr>
                <w:lang w:val="en-US"/>
              </w:rPr>
              <w:t>provided by higher layers</w:t>
            </w:r>
            <w:r w:rsidRPr="00B916EC">
              <w:rPr>
                <w:lang w:val="en-US"/>
              </w:rPr>
              <w:t xml:space="preserve">, if </w:t>
            </w:r>
            <w:r w:rsidRPr="00B916EC">
              <w:rPr>
                <w:rFonts w:cs="Arial"/>
                <w:position w:val="-10"/>
                <w:lang w:eastAsia="zh-CN"/>
              </w:rPr>
              <w:object w:dxaOrig="1200" w:dyaOrig="340" w14:anchorId="10EAA5B6">
                <v:shape id="_x0000_i1028" type="#_x0000_t75" style="width:57.5pt;height:19pt" o:ole="">
                  <v:imagedata r:id="rId19" o:title=""/>
                </v:shape>
                <o:OLEObject Type="Embed" ProgID="Equation.3" ShapeID="_x0000_i1028" DrawAspect="Content" ObjectID="_1697642239" r:id="rId20"/>
              </w:object>
            </w:r>
            <w:r w:rsidRPr="00B916EC">
              <w:rPr>
                <w:rFonts w:cs="Arial"/>
                <w:lang w:val="en-US" w:eastAsia="zh-CN"/>
              </w:rPr>
              <w:t xml:space="preserve"> where </w:t>
            </w:r>
            <w:r w:rsidRPr="00B916EC">
              <w:rPr>
                <w:rFonts w:cs="Arial"/>
                <w:position w:val="-10"/>
                <w:lang w:eastAsia="zh-CN"/>
              </w:rPr>
              <w:object w:dxaOrig="320" w:dyaOrig="340" w14:anchorId="14E3FB74">
                <v:shape id="_x0000_i1029" type="#_x0000_t75" style="width:15.5pt;height:19pt" o:ole="">
                  <v:imagedata r:id="rId21" o:title=""/>
                </v:shape>
                <o:OLEObject Type="Embed" ProgID="Equation.3" ShapeID="_x0000_i1029" DrawAspect="Content" ObjectID="_1697642240" r:id="rId22"/>
              </w:object>
            </w:r>
            <w:r w:rsidRPr="00B916EC">
              <w:rPr>
                <w:rFonts w:cs="Arial"/>
                <w:lang w:val="en-US" w:eastAsia="zh-CN"/>
              </w:rPr>
              <w:t xml:space="preserve"> is </w:t>
            </w:r>
            <w:r>
              <w:rPr>
                <w:rFonts w:cs="Arial"/>
                <w:lang w:val="en-US" w:eastAsia="zh-CN"/>
              </w:rPr>
              <w:t xml:space="preserve">equal to </w:t>
            </w:r>
            <w:proofErr w:type="spellStart"/>
            <w:r>
              <w:rPr>
                <w:i/>
              </w:rPr>
              <w:t>maxPayloadSize</w:t>
            </w:r>
            <w:proofErr w:type="spellEnd"/>
            <w:r w:rsidRPr="00127ADA">
              <w:rPr>
                <w:lang w:val="en-US"/>
              </w:rPr>
              <w:t xml:space="preserve"> </w:t>
            </w:r>
            <w:r>
              <w:rPr>
                <w:lang w:val="en-US"/>
              </w:rPr>
              <w:t>if</w:t>
            </w:r>
            <w:r w:rsidRPr="00B916EC">
              <w:rPr>
                <w:rFonts w:cs="Arial"/>
                <w:lang w:val="en-US" w:eastAsia="zh-CN"/>
              </w:rPr>
              <w:t xml:space="preserve"> </w:t>
            </w:r>
            <w:proofErr w:type="spellStart"/>
            <w:r>
              <w:rPr>
                <w:i/>
              </w:rPr>
              <w:t>maxPayloadSize</w:t>
            </w:r>
            <w:proofErr w:type="spellEnd"/>
            <w:r w:rsidRPr="00FD02B6">
              <w:rPr>
                <w:lang w:val="en-US"/>
              </w:rPr>
              <w:t xml:space="preserve"> </w:t>
            </w:r>
            <w:r>
              <w:rPr>
                <w:lang w:val="en-US"/>
              </w:rPr>
              <w:t xml:space="preserve">is provided for the PUCCH resource set 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1</w:t>
            </w:r>
            <w:r>
              <w:rPr>
                <w:lang w:val="en-US"/>
              </w:rPr>
              <w:t xml:space="preserve">; otherwise </w:t>
            </w:r>
            <w:r w:rsidRPr="00127ADA">
              <w:rPr>
                <w:rFonts w:cs="Arial"/>
                <w:position w:val="-10"/>
                <w:lang w:eastAsia="zh-CN"/>
              </w:rPr>
              <w:object w:dxaOrig="320" w:dyaOrig="340" w14:anchorId="09325DCC">
                <v:shape id="_x0000_i1030" type="#_x0000_t75" style="width:15.5pt;height:19pt" o:ole="">
                  <v:imagedata r:id="rId21" o:title=""/>
                </v:shape>
                <o:OLEObject Type="Embed" ProgID="Equation.3" ShapeID="_x0000_i1030" DrawAspect="Content" ObjectID="_1697642241" r:id="rId23"/>
              </w:object>
            </w:r>
            <w:r w:rsidRPr="00995A73">
              <w:rPr>
                <w:rFonts w:cs="Arial"/>
                <w:lang w:val="en-US" w:eastAsia="zh-CN"/>
              </w:rPr>
              <w:t>i</w:t>
            </w:r>
            <w:r>
              <w:rPr>
                <w:rFonts w:cs="Arial"/>
                <w:lang w:val="en-US" w:eastAsia="zh-CN"/>
              </w:rPr>
              <w:t>s equal to 1706</w:t>
            </w:r>
            <w:r w:rsidRPr="00B916EC">
              <w:rPr>
                <w:rFonts w:cs="Arial"/>
                <w:lang w:val="en-US" w:eastAsia="zh-CN"/>
              </w:rPr>
              <w:t>, or</w:t>
            </w:r>
          </w:p>
          <w:p w14:paraId="5FCF2643" w14:textId="77777777" w:rsidR="00F30E71" w:rsidRPr="00B916EC" w:rsidRDefault="00F30E71" w:rsidP="00F30E71">
            <w:pPr>
              <w:pStyle w:val="B1"/>
            </w:pPr>
            <w:r>
              <w:rPr>
                <w:lang w:val="en-US"/>
              </w:rPr>
              <w:t>-</w:t>
            </w:r>
            <w:r>
              <w:rPr>
                <w:lang w:val="en-US"/>
              </w:rPr>
              <w:tab/>
            </w:r>
            <w:r w:rsidRPr="00B916EC">
              <w:rPr>
                <w:lang w:val="en-US"/>
              </w:rPr>
              <w:t>a third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2</w:t>
            </w:r>
            <w:r w:rsidRPr="00B916EC">
              <w:rPr>
                <w:lang w:val="en-US"/>
              </w:rPr>
              <w:t xml:space="preserve">, if </w:t>
            </w:r>
            <w:r>
              <w:rPr>
                <w:lang w:val="en-US"/>
              </w:rPr>
              <w:t>provided by higher layers</w:t>
            </w:r>
            <w:r w:rsidRPr="00B916EC">
              <w:rPr>
                <w:lang w:val="en-US"/>
              </w:rPr>
              <w:t xml:space="preserve">, if </w:t>
            </w:r>
            <w:r w:rsidRPr="00B916EC">
              <w:rPr>
                <w:rFonts w:cs="Arial"/>
                <w:position w:val="-10"/>
                <w:lang w:eastAsia="zh-CN"/>
              </w:rPr>
              <w:object w:dxaOrig="1340" w:dyaOrig="340" w14:anchorId="6C45079D">
                <v:shape id="_x0000_i1031" type="#_x0000_t75" style="width:1in;height:19pt" o:ole="">
                  <v:imagedata r:id="rId24" o:title=""/>
                </v:shape>
                <o:OLEObject Type="Embed" ProgID="Equation.3" ShapeID="_x0000_i1031" DrawAspect="Content" ObjectID="_1697642242" r:id="rId25"/>
              </w:object>
            </w:r>
            <w:r w:rsidRPr="00B916EC">
              <w:rPr>
                <w:rFonts w:cs="Arial"/>
                <w:lang w:val="en-US" w:eastAsia="zh-CN"/>
              </w:rPr>
              <w:t xml:space="preserve"> where </w:t>
            </w:r>
            <w:r w:rsidRPr="00B916EC">
              <w:rPr>
                <w:rFonts w:cs="Arial"/>
                <w:position w:val="-10"/>
                <w:lang w:eastAsia="zh-CN"/>
              </w:rPr>
              <w:object w:dxaOrig="300" w:dyaOrig="340" w14:anchorId="2F420E31">
                <v:shape id="_x0000_i1032" type="#_x0000_t75" style="width:16pt;height:19pt" o:ole="">
                  <v:imagedata r:id="rId26" o:title=""/>
                </v:shape>
                <o:OLEObject Type="Embed" ProgID="Equation.3" ShapeID="_x0000_i1032" DrawAspect="Content" ObjectID="_1697642243" r:id="rId27"/>
              </w:object>
            </w:r>
            <w:r w:rsidRPr="00B916EC">
              <w:rPr>
                <w:rFonts w:cs="Arial"/>
                <w:lang w:val="en-US" w:eastAsia="zh-CN"/>
              </w:rPr>
              <w:t xml:space="preserve"> is </w:t>
            </w:r>
            <w:r>
              <w:rPr>
                <w:rFonts w:cs="Arial"/>
                <w:lang w:val="en-US" w:eastAsia="zh-CN"/>
              </w:rPr>
              <w:t xml:space="preserve">equal to </w:t>
            </w:r>
            <w:proofErr w:type="spellStart"/>
            <w:r>
              <w:rPr>
                <w:i/>
              </w:rPr>
              <w:t>maxPayloadSize</w:t>
            </w:r>
            <w:proofErr w:type="spellEnd"/>
            <w:r w:rsidRPr="00127ADA">
              <w:rPr>
                <w:lang w:val="en-US"/>
              </w:rPr>
              <w:t xml:space="preserve"> </w:t>
            </w:r>
            <w:r>
              <w:rPr>
                <w:lang w:val="en-US"/>
              </w:rPr>
              <w:t>if</w:t>
            </w:r>
            <w:r w:rsidRPr="00B916EC">
              <w:rPr>
                <w:rFonts w:cs="Arial"/>
                <w:lang w:val="en-US" w:eastAsia="zh-CN"/>
              </w:rPr>
              <w:t xml:space="preserve"> </w:t>
            </w:r>
            <w:proofErr w:type="spellStart"/>
            <w:r>
              <w:rPr>
                <w:i/>
              </w:rPr>
              <w:t>maxPayloadSize</w:t>
            </w:r>
            <w:proofErr w:type="spellEnd"/>
            <w:r w:rsidRPr="00FD02B6">
              <w:rPr>
                <w:lang w:val="en-US"/>
              </w:rPr>
              <w:t xml:space="preserve"> </w:t>
            </w:r>
            <w:r>
              <w:rPr>
                <w:lang w:val="en-US"/>
              </w:rPr>
              <w:t xml:space="preserve">is provided for the PUCCH resource set 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2</w:t>
            </w:r>
            <w:r>
              <w:rPr>
                <w:lang w:val="en-US"/>
              </w:rPr>
              <w:t xml:space="preserve">; otherwise </w:t>
            </w:r>
            <w:r w:rsidRPr="00127ADA">
              <w:rPr>
                <w:rFonts w:cs="Arial"/>
                <w:position w:val="-10"/>
                <w:lang w:eastAsia="zh-CN"/>
              </w:rPr>
              <w:object w:dxaOrig="300" w:dyaOrig="340" w14:anchorId="142746E5">
                <v:shape id="_x0000_i1033" type="#_x0000_t75" style="width:15.5pt;height:19pt" o:ole="">
                  <v:imagedata r:id="rId26" o:title=""/>
                </v:shape>
                <o:OLEObject Type="Embed" ProgID="Equation.3" ShapeID="_x0000_i1033" DrawAspect="Content" ObjectID="_1697642244" r:id="rId28"/>
              </w:object>
            </w:r>
            <w:r>
              <w:rPr>
                <w:lang w:val="en-US"/>
              </w:rPr>
              <w:t>is equal to 1706</w:t>
            </w:r>
            <w:r w:rsidRPr="00B916EC">
              <w:rPr>
                <w:rFonts w:cs="Arial"/>
                <w:lang w:val="en-US" w:eastAsia="zh-CN"/>
              </w:rPr>
              <w:t>, or</w:t>
            </w:r>
          </w:p>
          <w:p w14:paraId="6B1819AC" w14:textId="323F4D7D" w:rsidR="00F30E71" w:rsidRDefault="00F30E71" w:rsidP="00F30E71">
            <w:pPr>
              <w:pStyle w:val="B1"/>
            </w:pPr>
            <w:r>
              <w:rPr>
                <w:lang w:val="en-US"/>
              </w:rPr>
              <w:t>-</w:t>
            </w:r>
            <w:r>
              <w:rPr>
                <w:lang w:val="en-US"/>
              </w:rPr>
              <w:tab/>
            </w:r>
            <w:r w:rsidRPr="00B916EC">
              <w:rPr>
                <w:lang w:val="en-US"/>
              </w:rPr>
              <w:t>a fourth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3</w:t>
            </w:r>
            <w:r w:rsidRPr="00B916EC">
              <w:rPr>
                <w:lang w:val="en-US"/>
              </w:rPr>
              <w:t xml:space="preserve">, if </w:t>
            </w:r>
            <w:r>
              <w:rPr>
                <w:lang w:val="en-US"/>
              </w:rPr>
              <w:t>provided by higher layers</w:t>
            </w:r>
            <w:r w:rsidRPr="00B916EC">
              <w:rPr>
                <w:lang w:val="en-US"/>
              </w:rPr>
              <w:t xml:space="preserve">, if </w:t>
            </w:r>
            <w:r w:rsidRPr="00B916EC">
              <w:rPr>
                <w:rFonts w:cs="Arial"/>
                <w:position w:val="-10"/>
                <w:lang w:eastAsia="zh-CN"/>
              </w:rPr>
              <w:object w:dxaOrig="1500" w:dyaOrig="340" w14:anchorId="41D7718B">
                <v:shape id="_x0000_i1034" type="#_x0000_t75" style="width:79pt;height:19pt" o:ole="">
                  <v:imagedata r:id="rId29" o:title=""/>
                </v:shape>
                <o:OLEObject Type="Embed" ProgID="Equation.3" ShapeID="_x0000_i1034" DrawAspect="Content" ObjectID="_1697642245" r:id="rId30"/>
              </w:object>
            </w:r>
            <w:r w:rsidRPr="00B916EC">
              <w:rPr>
                <w:rFonts w:cs="Arial"/>
                <w:lang w:val="en-US" w:eastAsia="zh-CN"/>
              </w:rPr>
              <w:t>.</w:t>
            </w:r>
            <w:r>
              <w:t xml:space="preserve"> </w:t>
            </w:r>
          </w:p>
        </w:tc>
      </w:tr>
    </w:tbl>
    <w:p w14:paraId="19B9EDE2" w14:textId="153723E3" w:rsidR="005271B2" w:rsidRDefault="005271B2" w:rsidP="001F201D"/>
    <w:p w14:paraId="7F688A96" w14:textId="2A7BC15D" w:rsidR="00F30E71" w:rsidRDefault="00F30E71" w:rsidP="00F30E71">
      <w:pPr>
        <w:pStyle w:val="Heading2"/>
      </w:pPr>
      <w:r>
        <w:lastRenderedPageBreak/>
        <w:t>Selection of PUCCH resource and resource set</w:t>
      </w:r>
    </w:p>
    <w:p w14:paraId="735B0611" w14:textId="267789B5" w:rsidR="005271B2" w:rsidRDefault="00F30E71" w:rsidP="001F201D">
      <w:r>
        <w:t>The subclause 9.2.5.2 can be read in order, that is, 1) select the PUCCH resource, 2) select the PUCCH resource set. However, this would not really seem to work as then there is set to select the PUCCH resource from in the 1</w:t>
      </w:r>
      <w:r w:rsidRPr="00F30E71">
        <w:rPr>
          <w:vertAlign w:val="superscript"/>
        </w:rPr>
        <w:t>st</w:t>
      </w:r>
      <w:r>
        <w:t xml:space="preserve"> step. </w:t>
      </w:r>
    </w:p>
    <w:p w14:paraId="52EABA8C" w14:textId="53ECB01C" w:rsidR="00F30E71" w:rsidRDefault="00F30E71" w:rsidP="001F201D">
      <w:r>
        <w:t>When multiplexing HARQ-ACK and P-CSI, the procedure can be assumed to be:</w:t>
      </w:r>
    </w:p>
    <w:p w14:paraId="3A2CF485" w14:textId="36BA52F7" w:rsidR="00F30E71" w:rsidRPr="003B34C7" w:rsidRDefault="00F30E71" w:rsidP="00F30E71">
      <w:pPr>
        <w:pStyle w:val="ListParagraph"/>
        <w:numPr>
          <w:ilvl w:val="0"/>
          <w:numId w:val="35"/>
        </w:numPr>
        <w:rPr>
          <w:sz w:val="20"/>
          <w:szCs w:val="20"/>
          <w:lang w:val="en-GB"/>
        </w:rPr>
      </w:pPr>
      <w:r w:rsidRPr="003B34C7">
        <w:rPr>
          <w:sz w:val="20"/>
          <w:szCs w:val="20"/>
          <w:lang w:val="en-GB"/>
        </w:rPr>
        <w:t>The UE picks a PUCCH resource from the HARQ-ACK PUCCH resource set using the PRI in the DCI</w:t>
      </w:r>
    </w:p>
    <w:p w14:paraId="250D9477" w14:textId="0AD1D0DA" w:rsidR="00F30E71" w:rsidRPr="003B34C7" w:rsidRDefault="00F30E71" w:rsidP="00F30E71">
      <w:pPr>
        <w:pStyle w:val="ListParagraph"/>
        <w:numPr>
          <w:ilvl w:val="0"/>
          <w:numId w:val="35"/>
        </w:numPr>
        <w:rPr>
          <w:sz w:val="20"/>
          <w:szCs w:val="20"/>
          <w:lang w:val="en-GB"/>
        </w:rPr>
      </w:pPr>
      <w:r w:rsidRPr="003B34C7">
        <w:rPr>
          <w:sz w:val="20"/>
          <w:szCs w:val="20"/>
          <w:lang w:val="en-GB"/>
        </w:rPr>
        <w:t>The UE evaluates if the selected PUCCH resource overlaps with the PUCCH resource for the P-CSI</w:t>
      </w:r>
    </w:p>
    <w:p w14:paraId="07EC5BE7" w14:textId="026C193D" w:rsidR="00F30E71" w:rsidRPr="003B34C7" w:rsidRDefault="00F30E71" w:rsidP="00F30E71">
      <w:pPr>
        <w:pStyle w:val="ListParagraph"/>
        <w:numPr>
          <w:ilvl w:val="0"/>
          <w:numId w:val="35"/>
        </w:numPr>
        <w:rPr>
          <w:sz w:val="20"/>
          <w:szCs w:val="20"/>
          <w:lang w:val="en-GB"/>
        </w:rPr>
      </w:pPr>
      <w:r w:rsidRPr="003B34C7">
        <w:rPr>
          <w:sz w:val="20"/>
          <w:szCs w:val="20"/>
          <w:lang w:val="en-GB"/>
        </w:rPr>
        <w:t xml:space="preserve">If there is an overlap, </w:t>
      </w:r>
      <w:r w:rsidR="00C9675D" w:rsidRPr="003B34C7">
        <w:rPr>
          <w:sz w:val="20"/>
          <w:szCs w:val="20"/>
          <w:lang w:val="en-GB"/>
        </w:rPr>
        <w:t xml:space="preserve">the UE </w:t>
      </w:r>
      <w:r w:rsidRPr="003B34C7">
        <w:rPr>
          <w:sz w:val="20"/>
          <w:szCs w:val="20"/>
          <w:lang w:val="en-GB"/>
        </w:rPr>
        <w:t>determine</w:t>
      </w:r>
      <w:r w:rsidR="00C9675D" w:rsidRPr="003B34C7">
        <w:rPr>
          <w:sz w:val="20"/>
          <w:szCs w:val="20"/>
          <w:lang w:val="en-GB"/>
        </w:rPr>
        <w:t>s</w:t>
      </w:r>
      <w:r w:rsidRPr="003B34C7">
        <w:rPr>
          <w:sz w:val="20"/>
          <w:szCs w:val="20"/>
          <w:lang w:val="en-GB"/>
        </w:rPr>
        <w:t xml:space="preserve"> the PUCCH resource set according to sub-clause 9.2.1 for the UCI with HARQ-ACK and P-CSI</w:t>
      </w:r>
    </w:p>
    <w:p w14:paraId="67B5B330" w14:textId="42A4B51A" w:rsidR="00F30E71" w:rsidRDefault="00F30E71" w:rsidP="00F30E71">
      <w:r>
        <w:t>In this interpretation the PRI is used to point to a resource in the HARQ-ACK resource set</w:t>
      </w:r>
      <w:r w:rsidR="00C9675D">
        <w:t>, and it leaves somewhat hanging what to do if another resource set is selected in step 3.</w:t>
      </w:r>
    </w:p>
    <w:p w14:paraId="599B89A3" w14:textId="75A52A09" w:rsidR="00F30E71" w:rsidRDefault="00C9675D" w:rsidP="00F30E71">
      <w:r>
        <w:t>Another interpretation would be</w:t>
      </w:r>
    </w:p>
    <w:p w14:paraId="3FF7B608" w14:textId="77777777" w:rsidR="00C9675D" w:rsidRPr="003B34C7" w:rsidRDefault="00C9675D" w:rsidP="00620DA8">
      <w:pPr>
        <w:pStyle w:val="ListParagraph"/>
        <w:numPr>
          <w:ilvl w:val="0"/>
          <w:numId w:val="36"/>
        </w:numPr>
        <w:rPr>
          <w:sz w:val="20"/>
          <w:szCs w:val="20"/>
          <w:lang w:val="en-GB"/>
        </w:rPr>
      </w:pPr>
      <w:r w:rsidRPr="003B34C7">
        <w:rPr>
          <w:sz w:val="20"/>
          <w:szCs w:val="20"/>
          <w:lang w:val="en-GB"/>
        </w:rPr>
        <w:t>The UE evaluates if the PUCCH resources in the HARQ-ACK resource set overlap with the PUCCH resource for the P-CSI</w:t>
      </w:r>
    </w:p>
    <w:p w14:paraId="7BD1A3D8" w14:textId="2670D1D4" w:rsidR="00C9675D" w:rsidRPr="003B34C7" w:rsidRDefault="00C9675D" w:rsidP="00620DA8">
      <w:pPr>
        <w:pStyle w:val="ListParagraph"/>
        <w:numPr>
          <w:ilvl w:val="0"/>
          <w:numId w:val="36"/>
        </w:numPr>
        <w:rPr>
          <w:sz w:val="20"/>
          <w:szCs w:val="20"/>
          <w:lang w:val="en-GB"/>
        </w:rPr>
      </w:pPr>
      <w:r w:rsidRPr="003B34C7">
        <w:rPr>
          <w:sz w:val="20"/>
          <w:szCs w:val="20"/>
          <w:lang w:val="en-GB"/>
        </w:rPr>
        <w:t>If there is an overlap, the UE determines the PUCCH resource set according to sub-clause 9.2.1 for the UCI with HARQ-ACK and P-CSI</w:t>
      </w:r>
    </w:p>
    <w:p w14:paraId="4B85E25C" w14:textId="60AD4608" w:rsidR="00C9675D" w:rsidRPr="003B34C7" w:rsidRDefault="00C9675D" w:rsidP="00C9675D">
      <w:pPr>
        <w:pStyle w:val="ListParagraph"/>
        <w:numPr>
          <w:ilvl w:val="0"/>
          <w:numId w:val="36"/>
        </w:numPr>
        <w:rPr>
          <w:sz w:val="20"/>
          <w:szCs w:val="20"/>
          <w:lang w:val="en-GB"/>
        </w:rPr>
      </w:pPr>
      <w:r w:rsidRPr="003B34C7">
        <w:rPr>
          <w:sz w:val="20"/>
          <w:szCs w:val="20"/>
          <w:lang w:val="en-GB"/>
        </w:rPr>
        <w:t>The UE pics a PUCCH resource from the set selected in step 2.</w:t>
      </w:r>
    </w:p>
    <w:p w14:paraId="01D9320F" w14:textId="10E045DB" w:rsidR="00C9675D" w:rsidRDefault="00C9675D" w:rsidP="00C9675D">
      <w:r>
        <w:t>In this interpretation the PRI is used to point to a resource in the resource set after the set selection, and it leaves somewhat hanging how the overlap evaluation is done if all the resources in the HARQ-ACK set are not of the same time location.</w:t>
      </w:r>
    </w:p>
    <w:p w14:paraId="06E4924B" w14:textId="7BCD5FAF" w:rsidR="00C9675D" w:rsidRDefault="00C9675D" w:rsidP="00C9675D">
      <w:r>
        <w:t xml:space="preserve">One interpretation would be that the same PRI is used first to select a resource from the HARQ-ACK set, </w:t>
      </w:r>
      <w:proofErr w:type="gramStart"/>
      <w:r>
        <w:t>and also</w:t>
      </w:r>
      <w:proofErr w:type="gramEnd"/>
      <w:r>
        <w:t xml:space="preserve"> later to select a resource from the set after the resource set selection. This is somewhat odd though as it makes an unattractive linkage between PUCCH resources in two resource sets</w:t>
      </w:r>
      <w:r w:rsidR="00914B6A">
        <w:t>, but with this interpretation there are no loose ends</w:t>
      </w:r>
      <w:r>
        <w:t>.</w:t>
      </w:r>
    </w:p>
    <w:p w14:paraId="62AF06DE" w14:textId="5A5BA9E1" w:rsidR="00C9675D" w:rsidRDefault="00C9675D" w:rsidP="00C9675D">
      <w:r>
        <w:rPr>
          <w:b/>
          <w:bCs/>
        </w:rPr>
        <w:t>Proposal</w:t>
      </w:r>
      <w:r w:rsidR="00914B6A">
        <w:rPr>
          <w:b/>
          <w:bCs/>
        </w:rPr>
        <w:t xml:space="preserve"> 1</w:t>
      </w:r>
      <w:r>
        <w:t xml:space="preserve">: Clarify the PRI interpretation when multiplexing HARQ-ACK and P-CSI, does it refer to </w:t>
      </w:r>
    </w:p>
    <w:p w14:paraId="41A365D5" w14:textId="77777777" w:rsidR="00C9675D" w:rsidRPr="003B34C7" w:rsidRDefault="00C9675D" w:rsidP="00C9675D">
      <w:pPr>
        <w:pStyle w:val="ListParagraph"/>
        <w:numPr>
          <w:ilvl w:val="0"/>
          <w:numId w:val="37"/>
        </w:numPr>
        <w:rPr>
          <w:sz w:val="20"/>
          <w:szCs w:val="20"/>
          <w:lang w:val="en-GB"/>
        </w:rPr>
      </w:pPr>
      <w:r w:rsidRPr="003B34C7">
        <w:rPr>
          <w:sz w:val="20"/>
          <w:szCs w:val="20"/>
          <w:lang w:val="en-GB"/>
        </w:rPr>
        <w:t xml:space="preserve">PUCCH resource in the HARQ-ACK PUCCH resource set for </w:t>
      </w:r>
      <w:proofErr w:type="spellStart"/>
      <w:r w:rsidRPr="003B34C7">
        <w:rPr>
          <w:sz w:val="20"/>
          <w:szCs w:val="20"/>
          <w:lang w:val="en-GB"/>
        </w:rPr>
        <w:t>evaluationg</w:t>
      </w:r>
      <w:proofErr w:type="spellEnd"/>
      <w:r w:rsidRPr="003B34C7">
        <w:rPr>
          <w:sz w:val="20"/>
          <w:szCs w:val="20"/>
          <w:lang w:val="en-GB"/>
        </w:rPr>
        <w:t xml:space="preserve"> PUCCH resource overlap</w:t>
      </w:r>
    </w:p>
    <w:p w14:paraId="3C7F8414" w14:textId="77777777" w:rsidR="00C9675D" w:rsidRPr="003B34C7" w:rsidRDefault="00C9675D" w:rsidP="00C9675D">
      <w:pPr>
        <w:pStyle w:val="ListParagraph"/>
        <w:numPr>
          <w:ilvl w:val="0"/>
          <w:numId w:val="37"/>
        </w:numPr>
        <w:rPr>
          <w:sz w:val="20"/>
          <w:szCs w:val="20"/>
          <w:lang w:val="en-GB"/>
        </w:rPr>
      </w:pPr>
      <w:r w:rsidRPr="003B34C7">
        <w:rPr>
          <w:sz w:val="20"/>
          <w:szCs w:val="20"/>
          <w:lang w:val="en-GB"/>
        </w:rPr>
        <w:t>PUCCH resource in the PUCCH resource set selected by subclause 9.2.1</w:t>
      </w:r>
    </w:p>
    <w:p w14:paraId="238D662F" w14:textId="20ACFE48" w:rsidR="00C9675D" w:rsidRPr="00C9675D" w:rsidRDefault="00C9675D" w:rsidP="00C9675D">
      <w:pPr>
        <w:pStyle w:val="ListParagraph"/>
        <w:numPr>
          <w:ilvl w:val="0"/>
          <w:numId w:val="37"/>
        </w:numPr>
        <w:rPr>
          <w:sz w:val="20"/>
          <w:szCs w:val="20"/>
        </w:rPr>
      </w:pPr>
      <w:proofErr w:type="spellStart"/>
      <w:r w:rsidRPr="00C9675D">
        <w:rPr>
          <w:sz w:val="20"/>
          <w:szCs w:val="20"/>
        </w:rPr>
        <w:t>Both</w:t>
      </w:r>
      <w:proofErr w:type="spellEnd"/>
      <w:r w:rsidRPr="00C9675D">
        <w:rPr>
          <w:sz w:val="20"/>
          <w:szCs w:val="20"/>
        </w:rPr>
        <w:t xml:space="preserve"> </w:t>
      </w:r>
    </w:p>
    <w:p w14:paraId="4CA217B5" w14:textId="77777777" w:rsidR="00F30E71" w:rsidRPr="00F30E71" w:rsidRDefault="00F30E71" w:rsidP="00F30E71"/>
    <w:p w14:paraId="2BBC68F0" w14:textId="35CE848C" w:rsidR="00F30E71" w:rsidRDefault="00F30E71" w:rsidP="00F30E71">
      <w:pPr>
        <w:pStyle w:val="Heading2"/>
      </w:pPr>
      <w:r w:rsidRPr="00F30E71">
        <w:rPr>
          <w:i/>
          <w:iCs/>
        </w:rPr>
        <w:t>O</w:t>
      </w:r>
      <w:r w:rsidRPr="00F30E71">
        <w:rPr>
          <w:vertAlign w:val="subscript"/>
        </w:rPr>
        <w:t>UCI</w:t>
      </w:r>
      <w:r>
        <w:t xml:space="preserve"> when selecting the PUCCH resource set</w:t>
      </w:r>
    </w:p>
    <w:p w14:paraId="6263EAC6" w14:textId="0BFFF46E" w:rsidR="00F30E71" w:rsidRDefault="00C9675D" w:rsidP="001F201D">
      <w:r>
        <w:t xml:space="preserve">The subclause 9.2.1 states: “If the UE </w:t>
      </w:r>
      <w:r w:rsidRPr="00C9675D">
        <w:rPr>
          <w:highlight w:val="yellow"/>
        </w:rPr>
        <w:t>transmits</w:t>
      </w:r>
      <w:r>
        <w:t xml:space="preserve"> </w:t>
      </w:r>
      <w:r w:rsidRPr="00C9675D">
        <w:rPr>
          <w:i/>
          <w:iCs/>
        </w:rPr>
        <w:t>O</w:t>
      </w:r>
      <w:r w:rsidRPr="00C9675D">
        <w:rPr>
          <w:vertAlign w:val="subscript"/>
        </w:rPr>
        <w:t>UCI</w:t>
      </w:r>
      <w:r>
        <w:t xml:space="preserve"> information </w:t>
      </w:r>
      <w:proofErr w:type="spellStart"/>
      <w:r>
        <w:t>biths</w:t>
      </w:r>
      <w:proofErr w:type="spellEnd"/>
      <w:r>
        <w:t xml:space="preserve"> that include HARQ-ACK information bits, …”, </w:t>
      </w:r>
      <w:proofErr w:type="gramStart"/>
      <w:r>
        <w:t>i.e.</w:t>
      </w:r>
      <w:proofErr w:type="gramEnd"/>
      <w:r>
        <w:t xml:space="preserve"> the PUCCH resource set selection is to be done based on the actually transmitted number of bits in the UCI.</w:t>
      </w:r>
    </w:p>
    <w:p w14:paraId="19478904" w14:textId="4E06ACAB" w:rsidR="00C9675D" w:rsidRDefault="00492BA1" w:rsidP="001F201D">
      <w:r>
        <w:t xml:space="preserve">Subclause 9.2.5.2 defines a CSI part 2 dropping rule that takes the selected PUCCH resource as an input </w:t>
      </w:r>
      <w:proofErr w:type="gramStart"/>
      <w:r>
        <w:t>in order to</w:t>
      </w:r>
      <w:proofErr w:type="gramEnd"/>
      <w:r>
        <w:t xml:space="preserve"> determine which of the CSI bits are to be multiplexed to the UCI and which are dropped. That is, if </w:t>
      </w:r>
      <w:proofErr w:type="spellStart"/>
      <w:r>
        <w:t>the</w:t>
      </w:r>
      <w:proofErr w:type="spellEnd"/>
      <w:r>
        <w:t xml:space="preserve"> </w:t>
      </w:r>
      <w:proofErr w:type="gramStart"/>
      <w:r>
        <w:t>actually transmitted</w:t>
      </w:r>
      <w:proofErr w:type="gramEnd"/>
      <w:r>
        <w:t xml:space="preserve"> UCI is considered in the PUCCH resource set selection, the PUCCH resource selection can only be done after the UE knows which UCI bits are actually to be transmitted, but this can only be determined after the PUCCH resource to be used is known.</w:t>
      </w:r>
    </w:p>
    <w:p w14:paraId="0A2AB498" w14:textId="1CFF3305" w:rsidR="00492BA1" w:rsidRDefault="00492BA1" w:rsidP="001F201D">
      <w:r>
        <w:rPr>
          <w:b/>
          <w:bCs/>
        </w:rPr>
        <w:t>Proposal</w:t>
      </w:r>
      <w:r w:rsidR="00914B6A">
        <w:rPr>
          <w:b/>
          <w:bCs/>
        </w:rPr>
        <w:t xml:space="preserve"> 2</w:t>
      </w:r>
      <w:r>
        <w:rPr>
          <w:b/>
          <w:bCs/>
        </w:rPr>
        <w:t xml:space="preserve">: </w:t>
      </w:r>
      <w:r>
        <w:t xml:space="preserve">Clarify that the PUCCH resource set selection in 38.213 subclause 9.2.1 is determined using </w:t>
      </w:r>
      <w:r w:rsidRPr="00C9675D">
        <w:rPr>
          <w:i/>
          <w:iCs/>
        </w:rPr>
        <w:t>O</w:t>
      </w:r>
      <w:r w:rsidRPr="00C9675D">
        <w:rPr>
          <w:vertAlign w:val="subscript"/>
        </w:rPr>
        <w:t>UCI</w:t>
      </w:r>
      <w:r>
        <w:t xml:space="preserve"> before the CSI bit dropping algorithm of subclause 9.2.5.2 is executed. </w:t>
      </w:r>
    </w:p>
    <w:p w14:paraId="35A60899" w14:textId="2C686F00" w:rsidR="00492BA1" w:rsidRDefault="00492BA1" w:rsidP="001F201D">
      <w:r>
        <w:rPr>
          <w:b/>
          <w:bCs/>
        </w:rPr>
        <w:t>Proposal</w:t>
      </w:r>
      <w:r w:rsidR="00914B6A">
        <w:rPr>
          <w:b/>
          <w:bCs/>
        </w:rPr>
        <w:t xml:space="preserve"> 3</w:t>
      </w:r>
      <w:r>
        <w:rPr>
          <w:b/>
          <w:bCs/>
        </w:rPr>
        <w:t xml:space="preserve">: </w:t>
      </w:r>
      <w:r>
        <w:t xml:space="preserve">Agree to the following specification change to </w:t>
      </w:r>
      <w:proofErr w:type="spellStart"/>
      <w:r>
        <w:t>sublause</w:t>
      </w:r>
      <w:proofErr w:type="spellEnd"/>
      <w:r>
        <w:t xml:space="preserve"> 9.2.1 of TS 38.213:</w:t>
      </w:r>
    </w:p>
    <w:tbl>
      <w:tblPr>
        <w:tblStyle w:val="TableGrid"/>
        <w:tblW w:w="0" w:type="auto"/>
        <w:tblLook w:val="04A0" w:firstRow="1" w:lastRow="0" w:firstColumn="1" w:lastColumn="0" w:noHBand="0" w:noVBand="1"/>
      </w:tblPr>
      <w:tblGrid>
        <w:gridCol w:w="9629"/>
      </w:tblGrid>
      <w:tr w:rsidR="00492BA1" w14:paraId="276E6036" w14:textId="77777777" w:rsidTr="00492BA1">
        <w:tc>
          <w:tcPr>
            <w:tcW w:w="9629" w:type="dxa"/>
          </w:tcPr>
          <w:p w14:paraId="5392B34B" w14:textId="3EC06CA1" w:rsidR="00492BA1" w:rsidRPr="00B916EC" w:rsidRDefault="00492BA1" w:rsidP="00492BA1">
            <w:r w:rsidRPr="00B916EC">
              <w:t>If</w:t>
            </w:r>
            <w:ins w:id="2" w:author="Nokia" w:date="2021-11-05T16:43:00Z">
              <w:r w:rsidR="00914B6A">
                <w:t>, before the CSI dropping</w:t>
              </w:r>
            </w:ins>
            <w:ins w:id="3" w:author="Nokia" w:date="2021-11-05T16:44:00Z">
              <w:r w:rsidR="00914B6A">
                <w:t xml:space="preserve"> </w:t>
              </w:r>
            </w:ins>
            <w:ins w:id="4" w:author="Nokia" w:date="2021-11-05T16:43:00Z">
              <w:r w:rsidR="00914B6A">
                <w:t xml:space="preserve">specified in </w:t>
              </w:r>
              <w:proofErr w:type="spellStart"/>
              <w:r w:rsidR="00914B6A">
                <w:t>subcluse</w:t>
              </w:r>
              <w:proofErr w:type="spellEnd"/>
              <w:r w:rsidR="00914B6A">
                <w:t xml:space="preserve"> 9.2.5.2, if any</w:t>
              </w:r>
            </w:ins>
            <w:ins w:id="5" w:author="Nokia" w:date="2021-11-05T16:45:00Z">
              <w:r w:rsidR="00914B6A">
                <w:t>,</w:t>
              </w:r>
            </w:ins>
            <w:r w:rsidRPr="00B916EC">
              <w:t xml:space="preserve"> the UE </w:t>
            </w:r>
            <w:ins w:id="6" w:author="Nokia" w:date="2021-11-05T16:44:00Z">
              <w:r w:rsidR="00914B6A">
                <w:t xml:space="preserve">would </w:t>
              </w:r>
            </w:ins>
            <w:r w:rsidRPr="00B916EC">
              <w:t>transmit</w:t>
            </w:r>
            <w:del w:id="7" w:author="Nokia" w:date="2021-11-05T16:44:00Z">
              <w:r w:rsidRPr="00B916EC" w:rsidDel="00914B6A">
                <w:delText>s</w:delText>
              </w:r>
            </w:del>
            <w:r w:rsidRPr="00B916EC">
              <w:t xml:space="preserve"> </w:t>
            </w:r>
            <w:r w:rsidRPr="00AA3CAF">
              <w:rPr>
                <w:position w:val="-10"/>
              </w:rPr>
              <w:object w:dxaOrig="420" w:dyaOrig="340" w14:anchorId="1FB960D0">
                <v:shape id="_x0000_i1035" type="#_x0000_t75" style="width:20pt;height:16pt" o:ole="">
                  <v:imagedata r:id="rId15" o:title=""/>
                </v:shape>
                <o:OLEObject Type="Embed" ProgID="Equation.3" ShapeID="_x0000_i1035" DrawAspect="Content" ObjectID="_1697642246" r:id="rId31"/>
              </w:object>
            </w:r>
            <w:r w:rsidRPr="00B916EC">
              <w:t xml:space="preserve"> UCI</w:t>
            </w:r>
            <w:r w:rsidRPr="00C84B1F">
              <w:t xml:space="preserve"> </w:t>
            </w:r>
            <w:r>
              <w:t>information</w:t>
            </w:r>
            <w:r w:rsidRPr="00B916EC">
              <w:t xml:space="preserve"> bits,</w:t>
            </w:r>
            <w:r w:rsidRPr="00C84B1F">
              <w:t xml:space="preserve"> </w:t>
            </w:r>
            <w:r>
              <w:t xml:space="preserve">that include HARQ-ACK information bits, </w:t>
            </w:r>
            <w:r w:rsidRPr="00B916EC">
              <w:t xml:space="preserve">the UE determines a PUCCH resource set to be </w:t>
            </w:r>
          </w:p>
          <w:p w14:paraId="3DF53817" w14:textId="77777777" w:rsidR="00492BA1" w:rsidRPr="00B916EC" w:rsidRDefault="00492BA1" w:rsidP="00492BA1">
            <w:pPr>
              <w:pStyle w:val="B1"/>
            </w:pPr>
            <w:r>
              <w:rPr>
                <w:lang w:val="en-US"/>
              </w:rPr>
              <w:t>-</w:t>
            </w:r>
            <w:r>
              <w:rPr>
                <w:lang w:val="en-US"/>
              </w:rPr>
              <w:tab/>
            </w:r>
            <w:r w:rsidRPr="00B916EC">
              <w:rPr>
                <w:lang w:val="en-US"/>
              </w:rPr>
              <w:t xml:space="preserve">a </w:t>
            </w:r>
            <w:r w:rsidRPr="00B916EC">
              <w:t>first set of PUCCH resource</w:t>
            </w:r>
            <w:r w:rsidRPr="00B916EC">
              <w:rPr>
                <w:lang w:val="en-US"/>
              </w:rPr>
              <w:t>s</w:t>
            </w:r>
            <w:r w:rsidRPr="00B916EC">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0</w:t>
            </w:r>
            <w:r w:rsidRPr="00FD02B6">
              <w:rPr>
                <w:lang w:val="en-US"/>
              </w:rPr>
              <w:t xml:space="preserve"> </w:t>
            </w:r>
            <w:r w:rsidRPr="00B916EC">
              <w:t xml:space="preserve">if </w:t>
            </w:r>
            <w:r w:rsidRPr="00B916EC">
              <w:rPr>
                <w:rFonts w:cs="Arial"/>
                <w:position w:val="-10"/>
                <w:lang w:eastAsia="zh-CN"/>
              </w:rPr>
              <w:object w:dxaOrig="760" w:dyaOrig="340" w14:anchorId="25C3D6F1">
                <v:shape id="_x0000_i1036" type="#_x0000_t75" style="width:44.5pt;height:19pt" o:ole="">
                  <v:imagedata r:id="rId17" o:title=""/>
                </v:shape>
                <o:OLEObject Type="Embed" ProgID="Equation.3" ShapeID="_x0000_i1036" DrawAspect="Content" ObjectID="_1697642247" r:id="rId32"/>
              </w:object>
            </w:r>
            <w:r>
              <w:rPr>
                <w:rFonts w:cs="Arial"/>
                <w:lang w:val="en-US" w:eastAsia="zh-CN"/>
              </w:rPr>
              <w:t xml:space="preserve"> including 1 or 2 HARQ-ACK information bits and a positive or negative SR on one SR transmission occasion if transmission of HARQ-ACK information and SR occurs simultaneously</w:t>
            </w:r>
            <w:r w:rsidRPr="00B916EC">
              <w:rPr>
                <w:rFonts w:cs="Arial"/>
                <w:lang w:val="en-US" w:eastAsia="zh-CN"/>
              </w:rPr>
              <w:t>, or</w:t>
            </w:r>
          </w:p>
          <w:p w14:paraId="03758DCC" w14:textId="77777777" w:rsidR="00492BA1" w:rsidRPr="00B916EC" w:rsidRDefault="00492BA1" w:rsidP="00492BA1">
            <w:pPr>
              <w:pStyle w:val="B1"/>
            </w:pPr>
            <w:r>
              <w:rPr>
                <w:lang w:val="en-US"/>
              </w:rPr>
              <w:lastRenderedPageBreak/>
              <w:t>-</w:t>
            </w:r>
            <w:r>
              <w:rPr>
                <w:lang w:val="en-US"/>
              </w:rPr>
              <w:tab/>
            </w:r>
            <w:r w:rsidRPr="00B916EC">
              <w:rPr>
                <w:lang w:val="en-US"/>
              </w:rPr>
              <w:t>a second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1</w:t>
            </w:r>
            <w:r w:rsidRPr="00B916EC">
              <w:rPr>
                <w:lang w:val="en-US"/>
              </w:rPr>
              <w:t xml:space="preserve">, if </w:t>
            </w:r>
            <w:r>
              <w:rPr>
                <w:lang w:val="en-US"/>
              </w:rPr>
              <w:t>provided by higher layers</w:t>
            </w:r>
            <w:r w:rsidRPr="00B916EC">
              <w:rPr>
                <w:lang w:val="en-US"/>
              </w:rPr>
              <w:t xml:space="preserve">, if </w:t>
            </w:r>
            <w:r w:rsidRPr="00B916EC">
              <w:rPr>
                <w:rFonts w:cs="Arial"/>
                <w:position w:val="-10"/>
                <w:lang w:eastAsia="zh-CN"/>
              </w:rPr>
              <w:object w:dxaOrig="1200" w:dyaOrig="340" w14:anchorId="6519AB0C">
                <v:shape id="_x0000_i1037" type="#_x0000_t75" style="width:57.5pt;height:19pt" o:ole="">
                  <v:imagedata r:id="rId19" o:title=""/>
                </v:shape>
                <o:OLEObject Type="Embed" ProgID="Equation.3" ShapeID="_x0000_i1037" DrawAspect="Content" ObjectID="_1697642248" r:id="rId33"/>
              </w:object>
            </w:r>
            <w:r w:rsidRPr="00B916EC">
              <w:rPr>
                <w:rFonts w:cs="Arial"/>
                <w:lang w:val="en-US" w:eastAsia="zh-CN"/>
              </w:rPr>
              <w:t xml:space="preserve"> where </w:t>
            </w:r>
            <w:r w:rsidRPr="00B916EC">
              <w:rPr>
                <w:rFonts w:cs="Arial"/>
                <w:position w:val="-10"/>
                <w:lang w:eastAsia="zh-CN"/>
              </w:rPr>
              <w:object w:dxaOrig="320" w:dyaOrig="340" w14:anchorId="24C3E0D9">
                <v:shape id="_x0000_i1038" type="#_x0000_t75" style="width:15.5pt;height:19pt" o:ole="">
                  <v:imagedata r:id="rId21" o:title=""/>
                </v:shape>
                <o:OLEObject Type="Embed" ProgID="Equation.3" ShapeID="_x0000_i1038" DrawAspect="Content" ObjectID="_1697642249" r:id="rId34"/>
              </w:object>
            </w:r>
            <w:r w:rsidRPr="00B916EC">
              <w:rPr>
                <w:rFonts w:cs="Arial"/>
                <w:lang w:val="en-US" w:eastAsia="zh-CN"/>
              </w:rPr>
              <w:t xml:space="preserve"> is </w:t>
            </w:r>
            <w:r>
              <w:rPr>
                <w:rFonts w:cs="Arial"/>
                <w:lang w:val="en-US" w:eastAsia="zh-CN"/>
              </w:rPr>
              <w:t xml:space="preserve">equal to </w:t>
            </w:r>
            <w:proofErr w:type="spellStart"/>
            <w:r>
              <w:rPr>
                <w:i/>
              </w:rPr>
              <w:t>maxPayloadSize</w:t>
            </w:r>
            <w:proofErr w:type="spellEnd"/>
            <w:r w:rsidRPr="00127ADA">
              <w:rPr>
                <w:lang w:val="en-US"/>
              </w:rPr>
              <w:t xml:space="preserve"> </w:t>
            </w:r>
            <w:r>
              <w:rPr>
                <w:lang w:val="en-US"/>
              </w:rPr>
              <w:t>if</w:t>
            </w:r>
            <w:r w:rsidRPr="00B916EC">
              <w:rPr>
                <w:rFonts w:cs="Arial"/>
                <w:lang w:val="en-US" w:eastAsia="zh-CN"/>
              </w:rPr>
              <w:t xml:space="preserve"> </w:t>
            </w:r>
            <w:proofErr w:type="spellStart"/>
            <w:r>
              <w:rPr>
                <w:i/>
              </w:rPr>
              <w:t>maxPayloadSize</w:t>
            </w:r>
            <w:proofErr w:type="spellEnd"/>
            <w:r w:rsidRPr="00FD02B6">
              <w:rPr>
                <w:lang w:val="en-US"/>
              </w:rPr>
              <w:t xml:space="preserve"> </w:t>
            </w:r>
            <w:r>
              <w:rPr>
                <w:lang w:val="en-US"/>
              </w:rPr>
              <w:t xml:space="preserve">is provided for the PUCCH resource set 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1</w:t>
            </w:r>
            <w:r>
              <w:rPr>
                <w:lang w:val="en-US"/>
              </w:rPr>
              <w:t xml:space="preserve">; otherwise </w:t>
            </w:r>
            <w:r w:rsidRPr="00127ADA">
              <w:rPr>
                <w:rFonts w:cs="Arial"/>
                <w:position w:val="-10"/>
                <w:lang w:eastAsia="zh-CN"/>
              </w:rPr>
              <w:object w:dxaOrig="320" w:dyaOrig="340" w14:anchorId="0995B77B">
                <v:shape id="_x0000_i1039" type="#_x0000_t75" style="width:15.5pt;height:19pt" o:ole="">
                  <v:imagedata r:id="rId21" o:title=""/>
                </v:shape>
                <o:OLEObject Type="Embed" ProgID="Equation.3" ShapeID="_x0000_i1039" DrawAspect="Content" ObjectID="_1697642250" r:id="rId35"/>
              </w:object>
            </w:r>
            <w:r w:rsidRPr="00995A73">
              <w:rPr>
                <w:rFonts w:cs="Arial"/>
                <w:lang w:val="en-US" w:eastAsia="zh-CN"/>
              </w:rPr>
              <w:t>i</w:t>
            </w:r>
            <w:r>
              <w:rPr>
                <w:rFonts w:cs="Arial"/>
                <w:lang w:val="en-US" w:eastAsia="zh-CN"/>
              </w:rPr>
              <w:t>s equal to 1706</w:t>
            </w:r>
            <w:r w:rsidRPr="00B916EC">
              <w:rPr>
                <w:rFonts w:cs="Arial"/>
                <w:lang w:val="en-US" w:eastAsia="zh-CN"/>
              </w:rPr>
              <w:t>, or</w:t>
            </w:r>
          </w:p>
          <w:p w14:paraId="4FCD6A81" w14:textId="77777777" w:rsidR="00492BA1" w:rsidRPr="00B916EC" w:rsidRDefault="00492BA1" w:rsidP="00492BA1">
            <w:pPr>
              <w:pStyle w:val="B1"/>
            </w:pPr>
            <w:r>
              <w:rPr>
                <w:lang w:val="en-US"/>
              </w:rPr>
              <w:t>-</w:t>
            </w:r>
            <w:r>
              <w:rPr>
                <w:lang w:val="en-US"/>
              </w:rPr>
              <w:tab/>
            </w:r>
            <w:r w:rsidRPr="00B916EC">
              <w:rPr>
                <w:lang w:val="en-US"/>
              </w:rPr>
              <w:t>a third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2</w:t>
            </w:r>
            <w:r w:rsidRPr="00B916EC">
              <w:rPr>
                <w:lang w:val="en-US"/>
              </w:rPr>
              <w:t xml:space="preserve">, if </w:t>
            </w:r>
            <w:r>
              <w:rPr>
                <w:lang w:val="en-US"/>
              </w:rPr>
              <w:t>provided by higher layers</w:t>
            </w:r>
            <w:r w:rsidRPr="00B916EC">
              <w:rPr>
                <w:lang w:val="en-US"/>
              </w:rPr>
              <w:t xml:space="preserve">, if </w:t>
            </w:r>
            <w:r w:rsidRPr="00B916EC">
              <w:rPr>
                <w:rFonts w:cs="Arial"/>
                <w:position w:val="-10"/>
                <w:lang w:eastAsia="zh-CN"/>
              </w:rPr>
              <w:object w:dxaOrig="1340" w:dyaOrig="340" w14:anchorId="4FACAA92">
                <v:shape id="_x0000_i1040" type="#_x0000_t75" style="width:1in;height:19pt" o:ole="">
                  <v:imagedata r:id="rId24" o:title=""/>
                </v:shape>
                <o:OLEObject Type="Embed" ProgID="Equation.3" ShapeID="_x0000_i1040" DrawAspect="Content" ObjectID="_1697642251" r:id="rId36"/>
              </w:object>
            </w:r>
            <w:r w:rsidRPr="00B916EC">
              <w:rPr>
                <w:rFonts w:cs="Arial"/>
                <w:lang w:val="en-US" w:eastAsia="zh-CN"/>
              </w:rPr>
              <w:t xml:space="preserve"> where </w:t>
            </w:r>
            <w:r w:rsidRPr="00B916EC">
              <w:rPr>
                <w:rFonts w:cs="Arial"/>
                <w:position w:val="-10"/>
                <w:lang w:eastAsia="zh-CN"/>
              </w:rPr>
              <w:object w:dxaOrig="300" w:dyaOrig="340" w14:anchorId="2E18886B">
                <v:shape id="_x0000_i1041" type="#_x0000_t75" style="width:16pt;height:19pt" o:ole="">
                  <v:imagedata r:id="rId26" o:title=""/>
                </v:shape>
                <o:OLEObject Type="Embed" ProgID="Equation.3" ShapeID="_x0000_i1041" DrawAspect="Content" ObjectID="_1697642252" r:id="rId37"/>
              </w:object>
            </w:r>
            <w:r w:rsidRPr="00B916EC">
              <w:rPr>
                <w:rFonts w:cs="Arial"/>
                <w:lang w:val="en-US" w:eastAsia="zh-CN"/>
              </w:rPr>
              <w:t xml:space="preserve"> is </w:t>
            </w:r>
            <w:r>
              <w:rPr>
                <w:rFonts w:cs="Arial"/>
                <w:lang w:val="en-US" w:eastAsia="zh-CN"/>
              </w:rPr>
              <w:t xml:space="preserve">equal to </w:t>
            </w:r>
            <w:proofErr w:type="spellStart"/>
            <w:r>
              <w:rPr>
                <w:i/>
              </w:rPr>
              <w:t>maxPayloadSize</w:t>
            </w:r>
            <w:proofErr w:type="spellEnd"/>
            <w:r w:rsidRPr="00127ADA">
              <w:rPr>
                <w:lang w:val="en-US"/>
              </w:rPr>
              <w:t xml:space="preserve"> </w:t>
            </w:r>
            <w:r>
              <w:rPr>
                <w:lang w:val="en-US"/>
              </w:rPr>
              <w:t>if</w:t>
            </w:r>
            <w:r w:rsidRPr="00B916EC">
              <w:rPr>
                <w:rFonts w:cs="Arial"/>
                <w:lang w:val="en-US" w:eastAsia="zh-CN"/>
              </w:rPr>
              <w:t xml:space="preserve"> </w:t>
            </w:r>
            <w:proofErr w:type="spellStart"/>
            <w:r>
              <w:rPr>
                <w:i/>
              </w:rPr>
              <w:t>maxPayloadSize</w:t>
            </w:r>
            <w:proofErr w:type="spellEnd"/>
            <w:r w:rsidRPr="00FD02B6">
              <w:rPr>
                <w:lang w:val="en-US"/>
              </w:rPr>
              <w:t xml:space="preserve"> </w:t>
            </w:r>
            <w:r>
              <w:rPr>
                <w:lang w:val="en-US"/>
              </w:rPr>
              <w:t xml:space="preserve">is provided for the PUCCH resource set 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2</w:t>
            </w:r>
            <w:r>
              <w:rPr>
                <w:lang w:val="en-US"/>
              </w:rPr>
              <w:t xml:space="preserve">; otherwise </w:t>
            </w:r>
            <w:r w:rsidRPr="00127ADA">
              <w:rPr>
                <w:rFonts w:cs="Arial"/>
                <w:position w:val="-10"/>
                <w:lang w:eastAsia="zh-CN"/>
              </w:rPr>
              <w:object w:dxaOrig="300" w:dyaOrig="340" w14:anchorId="7E36417E">
                <v:shape id="_x0000_i1042" type="#_x0000_t75" style="width:15.5pt;height:19pt" o:ole="">
                  <v:imagedata r:id="rId26" o:title=""/>
                </v:shape>
                <o:OLEObject Type="Embed" ProgID="Equation.3" ShapeID="_x0000_i1042" DrawAspect="Content" ObjectID="_1697642253" r:id="rId38"/>
              </w:object>
            </w:r>
            <w:r>
              <w:rPr>
                <w:lang w:val="en-US"/>
              </w:rPr>
              <w:t>is equal to 1706</w:t>
            </w:r>
            <w:r w:rsidRPr="00B916EC">
              <w:rPr>
                <w:rFonts w:cs="Arial"/>
                <w:lang w:val="en-US" w:eastAsia="zh-CN"/>
              </w:rPr>
              <w:t>, or</w:t>
            </w:r>
          </w:p>
          <w:p w14:paraId="47411924" w14:textId="17F880FD" w:rsidR="00492BA1" w:rsidRDefault="00492BA1" w:rsidP="00492BA1">
            <w:pPr>
              <w:pStyle w:val="B1"/>
            </w:pPr>
            <w:r>
              <w:rPr>
                <w:lang w:val="en-US"/>
              </w:rPr>
              <w:t>-</w:t>
            </w:r>
            <w:r>
              <w:rPr>
                <w:lang w:val="en-US"/>
              </w:rPr>
              <w:tab/>
            </w:r>
            <w:r w:rsidRPr="00B916EC">
              <w:rPr>
                <w:lang w:val="en-US"/>
              </w:rPr>
              <w:t>a fourth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3</w:t>
            </w:r>
            <w:r w:rsidRPr="00B916EC">
              <w:rPr>
                <w:lang w:val="en-US"/>
              </w:rPr>
              <w:t xml:space="preserve">, if </w:t>
            </w:r>
            <w:r>
              <w:rPr>
                <w:lang w:val="en-US"/>
              </w:rPr>
              <w:t>provided by higher layers</w:t>
            </w:r>
            <w:r w:rsidRPr="00B916EC">
              <w:rPr>
                <w:lang w:val="en-US"/>
              </w:rPr>
              <w:t xml:space="preserve">, if </w:t>
            </w:r>
            <w:r w:rsidRPr="00B916EC">
              <w:rPr>
                <w:rFonts w:cs="Arial"/>
                <w:position w:val="-10"/>
                <w:lang w:eastAsia="zh-CN"/>
              </w:rPr>
              <w:object w:dxaOrig="1500" w:dyaOrig="340" w14:anchorId="027B69B3">
                <v:shape id="_x0000_i1043" type="#_x0000_t75" style="width:79pt;height:19pt" o:ole="">
                  <v:imagedata r:id="rId29" o:title=""/>
                </v:shape>
                <o:OLEObject Type="Embed" ProgID="Equation.3" ShapeID="_x0000_i1043" DrawAspect="Content" ObjectID="_1697642254" r:id="rId39"/>
              </w:object>
            </w:r>
            <w:r w:rsidRPr="00B916EC">
              <w:rPr>
                <w:rFonts w:cs="Arial"/>
                <w:lang w:val="en-US" w:eastAsia="zh-CN"/>
              </w:rPr>
              <w:t>.</w:t>
            </w:r>
            <w:r>
              <w:t xml:space="preserve"> </w:t>
            </w:r>
          </w:p>
        </w:tc>
      </w:tr>
    </w:tbl>
    <w:p w14:paraId="21C1E504" w14:textId="77777777" w:rsidR="00492BA1" w:rsidRPr="00492BA1" w:rsidRDefault="00492BA1" w:rsidP="001F201D"/>
    <w:bookmarkEnd w:id="1"/>
    <w:p w14:paraId="10445A01" w14:textId="480CC7E1" w:rsidR="00885580" w:rsidRDefault="007820D0" w:rsidP="00885580">
      <w:pPr>
        <w:pStyle w:val="Heading1"/>
      </w:pPr>
      <w:r>
        <w:t>Conclusion</w:t>
      </w:r>
    </w:p>
    <w:p w14:paraId="384567B8" w14:textId="0096E340" w:rsidR="001337A5" w:rsidRPr="00914B6A" w:rsidRDefault="00914B6A" w:rsidP="001F201D">
      <w:pPr>
        <w:rPr>
          <w:u w:val="single"/>
        </w:rPr>
      </w:pPr>
      <w:r w:rsidRPr="00914B6A">
        <w:rPr>
          <w:u w:val="single"/>
        </w:rPr>
        <w:t>For PRI interpretation when multiplexing HARQ-ACK and P-CSI, the following proposal is made:</w:t>
      </w:r>
    </w:p>
    <w:p w14:paraId="0B0758F9" w14:textId="77777777" w:rsidR="00914B6A" w:rsidRDefault="00914B6A" w:rsidP="00914B6A">
      <w:r>
        <w:rPr>
          <w:b/>
          <w:bCs/>
        </w:rPr>
        <w:t>Proposal 1</w:t>
      </w:r>
      <w:r>
        <w:t xml:space="preserve">: Clarify the PRI interpretation when multiplexing HARQ-ACK and P-CSI, does it refer to </w:t>
      </w:r>
    </w:p>
    <w:p w14:paraId="33ECFDBB" w14:textId="77777777" w:rsidR="00914B6A" w:rsidRPr="003B34C7" w:rsidRDefault="00914B6A" w:rsidP="00914B6A">
      <w:pPr>
        <w:pStyle w:val="ListParagraph"/>
        <w:numPr>
          <w:ilvl w:val="0"/>
          <w:numId w:val="38"/>
        </w:numPr>
        <w:rPr>
          <w:sz w:val="20"/>
          <w:szCs w:val="20"/>
          <w:lang w:val="en-GB"/>
        </w:rPr>
      </w:pPr>
      <w:r w:rsidRPr="003B34C7">
        <w:rPr>
          <w:sz w:val="20"/>
          <w:szCs w:val="20"/>
          <w:lang w:val="en-GB"/>
        </w:rPr>
        <w:t xml:space="preserve">PUCCH resource in the HARQ-ACK PUCCH resource set for </w:t>
      </w:r>
      <w:proofErr w:type="spellStart"/>
      <w:r w:rsidRPr="003B34C7">
        <w:rPr>
          <w:sz w:val="20"/>
          <w:szCs w:val="20"/>
          <w:lang w:val="en-GB"/>
        </w:rPr>
        <w:t>evaluationg</w:t>
      </w:r>
      <w:proofErr w:type="spellEnd"/>
      <w:r w:rsidRPr="003B34C7">
        <w:rPr>
          <w:sz w:val="20"/>
          <w:szCs w:val="20"/>
          <w:lang w:val="en-GB"/>
        </w:rPr>
        <w:t xml:space="preserve"> PUCCH resource overlap</w:t>
      </w:r>
    </w:p>
    <w:p w14:paraId="25CECE65" w14:textId="77777777" w:rsidR="00914B6A" w:rsidRPr="003B34C7" w:rsidRDefault="00914B6A" w:rsidP="00914B6A">
      <w:pPr>
        <w:pStyle w:val="ListParagraph"/>
        <w:numPr>
          <w:ilvl w:val="0"/>
          <w:numId w:val="38"/>
        </w:numPr>
        <w:rPr>
          <w:sz w:val="20"/>
          <w:szCs w:val="20"/>
          <w:lang w:val="en-GB"/>
        </w:rPr>
      </w:pPr>
      <w:r w:rsidRPr="003B34C7">
        <w:rPr>
          <w:sz w:val="20"/>
          <w:szCs w:val="20"/>
          <w:lang w:val="en-GB"/>
        </w:rPr>
        <w:t>PUCCH resource in the PUCCH resource set selected by subclause 9.2.1</w:t>
      </w:r>
    </w:p>
    <w:p w14:paraId="09D0BBE8" w14:textId="77777777" w:rsidR="00914B6A" w:rsidRPr="00C9675D" w:rsidRDefault="00914B6A" w:rsidP="00914B6A">
      <w:pPr>
        <w:pStyle w:val="ListParagraph"/>
        <w:numPr>
          <w:ilvl w:val="0"/>
          <w:numId w:val="38"/>
        </w:numPr>
        <w:rPr>
          <w:sz w:val="20"/>
          <w:szCs w:val="20"/>
        </w:rPr>
      </w:pPr>
      <w:proofErr w:type="spellStart"/>
      <w:r w:rsidRPr="00C9675D">
        <w:rPr>
          <w:sz w:val="20"/>
          <w:szCs w:val="20"/>
        </w:rPr>
        <w:t>Both</w:t>
      </w:r>
      <w:proofErr w:type="spellEnd"/>
      <w:r w:rsidRPr="00C9675D">
        <w:rPr>
          <w:sz w:val="20"/>
          <w:szCs w:val="20"/>
        </w:rPr>
        <w:t xml:space="preserve"> </w:t>
      </w:r>
    </w:p>
    <w:p w14:paraId="594896E0" w14:textId="7BC83D2B" w:rsidR="00914B6A" w:rsidRDefault="00914B6A" w:rsidP="001F201D">
      <w:pPr>
        <w:rPr>
          <w:lang w:val="en-US"/>
        </w:rPr>
      </w:pPr>
    </w:p>
    <w:p w14:paraId="5CE17B5C" w14:textId="13051895" w:rsidR="00914B6A" w:rsidRPr="00914B6A" w:rsidRDefault="00914B6A" w:rsidP="00914B6A">
      <w:pPr>
        <w:rPr>
          <w:u w:val="single"/>
        </w:rPr>
      </w:pPr>
      <w:r w:rsidRPr="00914B6A">
        <w:rPr>
          <w:u w:val="single"/>
        </w:rPr>
        <w:t xml:space="preserve">For </w:t>
      </w:r>
      <w:r>
        <w:rPr>
          <w:i/>
          <w:iCs/>
          <w:u w:val="single"/>
        </w:rPr>
        <w:t>O</w:t>
      </w:r>
      <w:r w:rsidRPr="00914B6A">
        <w:rPr>
          <w:u w:val="single"/>
          <w:vertAlign w:val="subscript"/>
        </w:rPr>
        <w:t>UCI</w:t>
      </w:r>
      <w:r>
        <w:rPr>
          <w:u w:val="single"/>
        </w:rPr>
        <w:t xml:space="preserve"> interpretation in PUCCH resource set selection, the following proposals are made:</w:t>
      </w:r>
    </w:p>
    <w:p w14:paraId="6AA21D4E" w14:textId="77777777" w:rsidR="00914B6A" w:rsidRDefault="00914B6A" w:rsidP="00914B6A">
      <w:r>
        <w:rPr>
          <w:b/>
          <w:bCs/>
        </w:rPr>
        <w:t xml:space="preserve">Proposal 2: </w:t>
      </w:r>
      <w:r>
        <w:t xml:space="preserve">Clarify that the PUCCH resource set selection in 38.213 subclause 9.2.1 is determined using </w:t>
      </w:r>
      <w:r w:rsidRPr="00C9675D">
        <w:rPr>
          <w:i/>
          <w:iCs/>
        </w:rPr>
        <w:t>O</w:t>
      </w:r>
      <w:r w:rsidRPr="00C9675D">
        <w:rPr>
          <w:vertAlign w:val="subscript"/>
        </w:rPr>
        <w:t>UCI</w:t>
      </w:r>
      <w:r>
        <w:t xml:space="preserve"> before the CSI bit dropping algorithm of subclause 9.2.5.2 is executed. </w:t>
      </w:r>
    </w:p>
    <w:p w14:paraId="684B20E3" w14:textId="77777777" w:rsidR="00914B6A" w:rsidRDefault="00914B6A" w:rsidP="00914B6A">
      <w:r>
        <w:rPr>
          <w:b/>
          <w:bCs/>
        </w:rPr>
        <w:t xml:space="preserve">Proposal 3: </w:t>
      </w:r>
      <w:r>
        <w:t xml:space="preserve">Agree to the following specification change to </w:t>
      </w:r>
      <w:proofErr w:type="spellStart"/>
      <w:r>
        <w:t>sublause</w:t>
      </w:r>
      <w:proofErr w:type="spellEnd"/>
      <w:r>
        <w:t xml:space="preserve"> 9.2.1 of TS 38.213:</w:t>
      </w:r>
    </w:p>
    <w:tbl>
      <w:tblPr>
        <w:tblStyle w:val="TableGrid"/>
        <w:tblW w:w="0" w:type="auto"/>
        <w:tblLook w:val="04A0" w:firstRow="1" w:lastRow="0" w:firstColumn="1" w:lastColumn="0" w:noHBand="0" w:noVBand="1"/>
      </w:tblPr>
      <w:tblGrid>
        <w:gridCol w:w="9629"/>
      </w:tblGrid>
      <w:tr w:rsidR="00914B6A" w14:paraId="6E10D097" w14:textId="77777777" w:rsidTr="007830B9">
        <w:tc>
          <w:tcPr>
            <w:tcW w:w="9629" w:type="dxa"/>
          </w:tcPr>
          <w:p w14:paraId="25398AD2" w14:textId="77777777" w:rsidR="00914B6A" w:rsidRPr="00B916EC" w:rsidRDefault="00914B6A" w:rsidP="007830B9">
            <w:r w:rsidRPr="00B916EC">
              <w:t>If</w:t>
            </w:r>
            <w:ins w:id="8" w:author="Nokia" w:date="2021-11-05T16:43:00Z">
              <w:r>
                <w:t>, before the CSI dropping</w:t>
              </w:r>
            </w:ins>
            <w:ins w:id="9" w:author="Nokia" w:date="2021-11-05T16:44:00Z">
              <w:r>
                <w:t xml:space="preserve"> </w:t>
              </w:r>
            </w:ins>
            <w:ins w:id="10" w:author="Nokia" w:date="2021-11-05T16:43:00Z">
              <w:r>
                <w:t xml:space="preserve">specified in </w:t>
              </w:r>
              <w:proofErr w:type="spellStart"/>
              <w:r>
                <w:t>subcluse</w:t>
              </w:r>
              <w:proofErr w:type="spellEnd"/>
              <w:r>
                <w:t xml:space="preserve"> 9.2.5.2, if any</w:t>
              </w:r>
            </w:ins>
            <w:ins w:id="11" w:author="Nokia" w:date="2021-11-05T16:45:00Z">
              <w:r>
                <w:t>,</w:t>
              </w:r>
            </w:ins>
            <w:r w:rsidRPr="00B916EC">
              <w:t xml:space="preserve"> the UE </w:t>
            </w:r>
            <w:ins w:id="12" w:author="Nokia" w:date="2021-11-05T16:44:00Z">
              <w:r>
                <w:t xml:space="preserve">would </w:t>
              </w:r>
            </w:ins>
            <w:r w:rsidRPr="00B916EC">
              <w:t>transmit</w:t>
            </w:r>
            <w:del w:id="13" w:author="Nokia" w:date="2021-11-05T16:44:00Z">
              <w:r w:rsidRPr="00B916EC" w:rsidDel="00914B6A">
                <w:delText>s</w:delText>
              </w:r>
            </w:del>
            <w:r w:rsidRPr="00B916EC">
              <w:t xml:space="preserve"> </w:t>
            </w:r>
            <w:r w:rsidRPr="00AA3CAF">
              <w:rPr>
                <w:position w:val="-10"/>
              </w:rPr>
              <w:object w:dxaOrig="420" w:dyaOrig="340" w14:anchorId="5D089C94">
                <v:shape id="_x0000_i1044" type="#_x0000_t75" style="width:20pt;height:16pt" o:ole="">
                  <v:imagedata r:id="rId15" o:title=""/>
                </v:shape>
                <o:OLEObject Type="Embed" ProgID="Equation.3" ShapeID="_x0000_i1044" DrawAspect="Content" ObjectID="_1697642255" r:id="rId40"/>
              </w:object>
            </w:r>
            <w:r w:rsidRPr="00B916EC">
              <w:t xml:space="preserve"> UCI</w:t>
            </w:r>
            <w:r w:rsidRPr="00C84B1F">
              <w:t xml:space="preserve"> </w:t>
            </w:r>
            <w:r>
              <w:t>information</w:t>
            </w:r>
            <w:r w:rsidRPr="00B916EC">
              <w:t xml:space="preserve"> bits,</w:t>
            </w:r>
            <w:r w:rsidRPr="00C84B1F">
              <w:t xml:space="preserve"> </w:t>
            </w:r>
            <w:r>
              <w:t xml:space="preserve">that include HARQ-ACK information bits, </w:t>
            </w:r>
            <w:r w:rsidRPr="00B916EC">
              <w:t xml:space="preserve">the UE determines a PUCCH resource set to be </w:t>
            </w:r>
          </w:p>
          <w:p w14:paraId="2B8F5269" w14:textId="77777777" w:rsidR="00914B6A" w:rsidRPr="00B916EC" w:rsidRDefault="00914B6A" w:rsidP="007830B9">
            <w:pPr>
              <w:pStyle w:val="B1"/>
            </w:pPr>
            <w:r>
              <w:rPr>
                <w:lang w:val="en-US"/>
              </w:rPr>
              <w:t>-</w:t>
            </w:r>
            <w:r>
              <w:rPr>
                <w:lang w:val="en-US"/>
              </w:rPr>
              <w:tab/>
            </w:r>
            <w:r w:rsidRPr="00B916EC">
              <w:rPr>
                <w:lang w:val="en-US"/>
              </w:rPr>
              <w:t xml:space="preserve">a </w:t>
            </w:r>
            <w:r w:rsidRPr="00B916EC">
              <w:t>first set of PUCCH resource</w:t>
            </w:r>
            <w:r w:rsidRPr="00B916EC">
              <w:rPr>
                <w:lang w:val="en-US"/>
              </w:rPr>
              <w:t>s</w:t>
            </w:r>
            <w:r w:rsidRPr="00B916EC">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0</w:t>
            </w:r>
            <w:r w:rsidRPr="00FD02B6">
              <w:rPr>
                <w:lang w:val="en-US"/>
              </w:rPr>
              <w:t xml:space="preserve"> </w:t>
            </w:r>
            <w:r w:rsidRPr="00B916EC">
              <w:t xml:space="preserve">if </w:t>
            </w:r>
            <w:r w:rsidRPr="00B916EC">
              <w:rPr>
                <w:rFonts w:cs="Arial"/>
                <w:position w:val="-10"/>
                <w:lang w:eastAsia="zh-CN"/>
              </w:rPr>
              <w:object w:dxaOrig="760" w:dyaOrig="340" w14:anchorId="2E6BBEC5">
                <v:shape id="_x0000_i1045" type="#_x0000_t75" style="width:44.5pt;height:19pt" o:ole="">
                  <v:imagedata r:id="rId17" o:title=""/>
                </v:shape>
                <o:OLEObject Type="Embed" ProgID="Equation.3" ShapeID="_x0000_i1045" DrawAspect="Content" ObjectID="_1697642256" r:id="rId41"/>
              </w:object>
            </w:r>
            <w:r>
              <w:rPr>
                <w:rFonts w:cs="Arial"/>
                <w:lang w:val="en-US" w:eastAsia="zh-CN"/>
              </w:rPr>
              <w:t xml:space="preserve"> including 1 or 2 HARQ-ACK information bits and a positive or negative SR on one SR transmission occasion if transmission of HARQ-ACK information and SR occurs simultaneously</w:t>
            </w:r>
            <w:r w:rsidRPr="00B916EC">
              <w:rPr>
                <w:rFonts w:cs="Arial"/>
                <w:lang w:val="en-US" w:eastAsia="zh-CN"/>
              </w:rPr>
              <w:t>, or</w:t>
            </w:r>
          </w:p>
          <w:p w14:paraId="345961DC" w14:textId="77777777" w:rsidR="00914B6A" w:rsidRPr="00B916EC" w:rsidRDefault="00914B6A" w:rsidP="007830B9">
            <w:pPr>
              <w:pStyle w:val="B1"/>
            </w:pPr>
            <w:r>
              <w:rPr>
                <w:lang w:val="en-US"/>
              </w:rPr>
              <w:t>-</w:t>
            </w:r>
            <w:r>
              <w:rPr>
                <w:lang w:val="en-US"/>
              </w:rPr>
              <w:tab/>
            </w:r>
            <w:r w:rsidRPr="00B916EC">
              <w:rPr>
                <w:lang w:val="en-US"/>
              </w:rPr>
              <w:t>a second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1</w:t>
            </w:r>
            <w:r w:rsidRPr="00B916EC">
              <w:rPr>
                <w:lang w:val="en-US"/>
              </w:rPr>
              <w:t xml:space="preserve">, if </w:t>
            </w:r>
            <w:r>
              <w:rPr>
                <w:lang w:val="en-US"/>
              </w:rPr>
              <w:t>provided by higher layers</w:t>
            </w:r>
            <w:r w:rsidRPr="00B916EC">
              <w:rPr>
                <w:lang w:val="en-US"/>
              </w:rPr>
              <w:t xml:space="preserve">, if </w:t>
            </w:r>
            <w:r w:rsidRPr="00B916EC">
              <w:rPr>
                <w:rFonts w:cs="Arial"/>
                <w:position w:val="-10"/>
                <w:lang w:eastAsia="zh-CN"/>
              </w:rPr>
              <w:object w:dxaOrig="1200" w:dyaOrig="340" w14:anchorId="76825FB5">
                <v:shape id="_x0000_i1046" type="#_x0000_t75" style="width:57.5pt;height:19pt" o:ole="">
                  <v:imagedata r:id="rId19" o:title=""/>
                </v:shape>
                <o:OLEObject Type="Embed" ProgID="Equation.3" ShapeID="_x0000_i1046" DrawAspect="Content" ObjectID="_1697642257" r:id="rId42"/>
              </w:object>
            </w:r>
            <w:r w:rsidRPr="00B916EC">
              <w:rPr>
                <w:rFonts w:cs="Arial"/>
                <w:lang w:val="en-US" w:eastAsia="zh-CN"/>
              </w:rPr>
              <w:t xml:space="preserve"> where </w:t>
            </w:r>
            <w:r w:rsidRPr="00B916EC">
              <w:rPr>
                <w:rFonts w:cs="Arial"/>
                <w:position w:val="-10"/>
                <w:lang w:eastAsia="zh-CN"/>
              </w:rPr>
              <w:object w:dxaOrig="320" w:dyaOrig="340" w14:anchorId="029EA249">
                <v:shape id="_x0000_i1047" type="#_x0000_t75" style="width:15.5pt;height:19pt" o:ole="">
                  <v:imagedata r:id="rId21" o:title=""/>
                </v:shape>
                <o:OLEObject Type="Embed" ProgID="Equation.3" ShapeID="_x0000_i1047" DrawAspect="Content" ObjectID="_1697642258" r:id="rId43"/>
              </w:object>
            </w:r>
            <w:r w:rsidRPr="00B916EC">
              <w:rPr>
                <w:rFonts w:cs="Arial"/>
                <w:lang w:val="en-US" w:eastAsia="zh-CN"/>
              </w:rPr>
              <w:t xml:space="preserve"> is </w:t>
            </w:r>
            <w:r>
              <w:rPr>
                <w:rFonts w:cs="Arial"/>
                <w:lang w:val="en-US" w:eastAsia="zh-CN"/>
              </w:rPr>
              <w:t xml:space="preserve">equal to </w:t>
            </w:r>
            <w:proofErr w:type="spellStart"/>
            <w:r>
              <w:rPr>
                <w:i/>
              </w:rPr>
              <w:t>maxPayloadSize</w:t>
            </w:r>
            <w:proofErr w:type="spellEnd"/>
            <w:r w:rsidRPr="00127ADA">
              <w:rPr>
                <w:lang w:val="en-US"/>
              </w:rPr>
              <w:t xml:space="preserve"> </w:t>
            </w:r>
            <w:r>
              <w:rPr>
                <w:lang w:val="en-US"/>
              </w:rPr>
              <w:t>if</w:t>
            </w:r>
            <w:r w:rsidRPr="00B916EC">
              <w:rPr>
                <w:rFonts w:cs="Arial"/>
                <w:lang w:val="en-US" w:eastAsia="zh-CN"/>
              </w:rPr>
              <w:t xml:space="preserve"> </w:t>
            </w:r>
            <w:proofErr w:type="spellStart"/>
            <w:r>
              <w:rPr>
                <w:i/>
              </w:rPr>
              <w:t>maxPayloadSize</w:t>
            </w:r>
            <w:proofErr w:type="spellEnd"/>
            <w:r w:rsidRPr="00FD02B6">
              <w:rPr>
                <w:lang w:val="en-US"/>
              </w:rPr>
              <w:t xml:space="preserve"> </w:t>
            </w:r>
            <w:r>
              <w:rPr>
                <w:lang w:val="en-US"/>
              </w:rPr>
              <w:t xml:space="preserve">is provided for the PUCCH resource set 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1</w:t>
            </w:r>
            <w:r>
              <w:rPr>
                <w:lang w:val="en-US"/>
              </w:rPr>
              <w:t xml:space="preserve">; otherwise </w:t>
            </w:r>
            <w:r w:rsidRPr="00127ADA">
              <w:rPr>
                <w:rFonts w:cs="Arial"/>
                <w:position w:val="-10"/>
                <w:lang w:eastAsia="zh-CN"/>
              </w:rPr>
              <w:object w:dxaOrig="320" w:dyaOrig="340" w14:anchorId="1AC483FE">
                <v:shape id="_x0000_i1048" type="#_x0000_t75" style="width:15.5pt;height:19pt" o:ole="">
                  <v:imagedata r:id="rId21" o:title=""/>
                </v:shape>
                <o:OLEObject Type="Embed" ProgID="Equation.3" ShapeID="_x0000_i1048" DrawAspect="Content" ObjectID="_1697642259" r:id="rId44"/>
              </w:object>
            </w:r>
            <w:r w:rsidRPr="00995A73">
              <w:rPr>
                <w:rFonts w:cs="Arial"/>
                <w:lang w:val="en-US" w:eastAsia="zh-CN"/>
              </w:rPr>
              <w:t>i</w:t>
            </w:r>
            <w:r>
              <w:rPr>
                <w:rFonts w:cs="Arial"/>
                <w:lang w:val="en-US" w:eastAsia="zh-CN"/>
              </w:rPr>
              <w:t>s equal to 1706</w:t>
            </w:r>
            <w:r w:rsidRPr="00B916EC">
              <w:rPr>
                <w:rFonts w:cs="Arial"/>
                <w:lang w:val="en-US" w:eastAsia="zh-CN"/>
              </w:rPr>
              <w:t>, or</w:t>
            </w:r>
          </w:p>
          <w:p w14:paraId="640BF4FC" w14:textId="77777777" w:rsidR="00914B6A" w:rsidRPr="00B916EC" w:rsidRDefault="00914B6A" w:rsidP="007830B9">
            <w:pPr>
              <w:pStyle w:val="B1"/>
            </w:pPr>
            <w:r>
              <w:rPr>
                <w:lang w:val="en-US"/>
              </w:rPr>
              <w:t>-</w:t>
            </w:r>
            <w:r>
              <w:rPr>
                <w:lang w:val="en-US"/>
              </w:rPr>
              <w:tab/>
            </w:r>
            <w:r w:rsidRPr="00B916EC">
              <w:rPr>
                <w:lang w:val="en-US"/>
              </w:rPr>
              <w:t>a third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2</w:t>
            </w:r>
            <w:r w:rsidRPr="00B916EC">
              <w:rPr>
                <w:lang w:val="en-US"/>
              </w:rPr>
              <w:t xml:space="preserve">, if </w:t>
            </w:r>
            <w:r>
              <w:rPr>
                <w:lang w:val="en-US"/>
              </w:rPr>
              <w:t>provided by higher layers</w:t>
            </w:r>
            <w:r w:rsidRPr="00B916EC">
              <w:rPr>
                <w:lang w:val="en-US"/>
              </w:rPr>
              <w:t xml:space="preserve">, if </w:t>
            </w:r>
            <w:r w:rsidRPr="00B916EC">
              <w:rPr>
                <w:rFonts w:cs="Arial"/>
                <w:position w:val="-10"/>
                <w:lang w:eastAsia="zh-CN"/>
              </w:rPr>
              <w:object w:dxaOrig="1340" w:dyaOrig="340" w14:anchorId="000866F8">
                <v:shape id="_x0000_i1049" type="#_x0000_t75" style="width:1in;height:19pt" o:ole="">
                  <v:imagedata r:id="rId24" o:title=""/>
                </v:shape>
                <o:OLEObject Type="Embed" ProgID="Equation.3" ShapeID="_x0000_i1049" DrawAspect="Content" ObjectID="_1697642260" r:id="rId45"/>
              </w:object>
            </w:r>
            <w:r w:rsidRPr="00B916EC">
              <w:rPr>
                <w:rFonts w:cs="Arial"/>
                <w:lang w:val="en-US" w:eastAsia="zh-CN"/>
              </w:rPr>
              <w:t xml:space="preserve"> where </w:t>
            </w:r>
            <w:r w:rsidRPr="00B916EC">
              <w:rPr>
                <w:rFonts w:cs="Arial"/>
                <w:position w:val="-10"/>
                <w:lang w:eastAsia="zh-CN"/>
              </w:rPr>
              <w:object w:dxaOrig="300" w:dyaOrig="340" w14:anchorId="5D62EB58">
                <v:shape id="_x0000_i1050" type="#_x0000_t75" style="width:16pt;height:19pt" o:ole="">
                  <v:imagedata r:id="rId26" o:title=""/>
                </v:shape>
                <o:OLEObject Type="Embed" ProgID="Equation.3" ShapeID="_x0000_i1050" DrawAspect="Content" ObjectID="_1697642261" r:id="rId46"/>
              </w:object>
            </w:r>
            <w:r w:rsidRPr="00B916EC">
              <w:rPr>
                <w:rFonts w:cs="Arial"/>
                <w:lang w:val="en-US" w:eastAsia="zh-CN"/>
              </w:rPr>
              <w:t xml:space="preserve"> is </w:t>
            </w:r>
            <w:r>
              <w:rPr>
                <w:rFonts w:cs="Arial"/>
                <w:lang w:val="en-US" w:eastAsia="zh-CN"/>
              </w:rPr>
              <w:t xml:space="preserve">equal to </w:t>
            </w:r>
            <w:proofErr w:type="spellStart"/>
            <w:r>
              <w:rPr>
                <w:i/>
              </w:rPr>
              <w:t>maxPayloadSize</w:t>
            </w:r>
            <w:proofErr w:type="spellEnd"/>
            <w:r w:rsidRPr="00127ADA">
              <w:rPr>
                <w:lang w:val="en-US"/>
              </w:rPr>
              <w:t xml:space="preserve"> </w:t>
            </w:r>
            <w:r>
              <w:rPr>
                <w:lang w:val="en-US"/>
              </w:rPr>
              <w:t>if</w:t>
            </w:r>
            <w:r w:rsidRPr="00B916EC">
              <w:rPr>
                <w:rFonts w:cs="Arial"/>
                <w:lang w:val="en-US" w:eastAsia="zh-CN"/>
              </w:rPr>
              <w:t xml:space="preserve"> </w:t>
            </w:r>
            <w:proofErr w:type="spellStart"/>
            <w:r>
              <w:rPr>
                <w:i/>
              </w:rPr>
              <w:t>maxPayloadSize</w:t>
            </w:r>
            <w:proofErr w:type="spellEnd"/>
            <w:r w:rsidRPr="00FD02B6">
              <w:rPr>
                <w:lang w:val="en-US"/>
              </w:rPr>
              <w:t xml:space="preserve"> </w:t>
            </w:r>
            <w:r>
              <w:rPr>
                <w:lang w:val="en-US"/>
              </w:rPr>
              <w:t xml:space="preserve">is provided for the PUCCH resource set 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2</w:t>
            </w:r>
            <w:r>
              <w:rPr>
                <w:lang w:val="en-US"/>
              </w:rPr>
              <w:t xml:space="preserve">; otherwise </w:t>
            </w:r>
            <w:r w:rsidRPr="00127ADA">
              <w:rPr>
                <w:rFonts w:cs="Arial"/>
                <w:position w:val="-10"/>
                <w:lang w:eastAsia="zh-CN"/>
              </w:rPr>
              <w:object w:dxaOrig="300" w:dyaOrig="340" w14:anchorId="36EB721A">
                <v:shape id="_x0000_i1051" type="#_x0000_t75" style="width:15.5pt;height:19pt" o:ole="">
                  <v:imagedata r:id="rId26" o:title=""/>
                </v:shape>
                <o:OLEObject Type="Embed" ProgID="Equation.3" ShapeID="_x0000_i1051" DrawAspect="Content" ObjectID="_1697642262" r:id="rId47"/>
              </w:object>
            </w:r>
            <w:r>
              <w:rPr>
                <w:lang w:val="en-US"/>
              </w:rPr>
              <w:t>is equal to 1706</w:t>
            </w:r>
            <w:r w:rsidRPr="00B916EC">
              <w:rPr>
                <w:rFonts w:cs="Arial"/>
                <w:lang w:val="en-US" w:eastAsia="zh-CN"/>
              </w:rPr>
              <w:t>, or</w:t>
            </w:r>
          </w:p>
          <w:p w14:paraId="39C24D00" w14:textId="77777777" w:rsidR="00914B6A" w:rsidRDefault="00914B6A" w:rsidP="007830B9">
            <w:pPr>
              <w:pStyle w:val="B1"/>
            </w:pPr>
            <w:r>
              <w:rPr>
                <w:lang w:val="en-US"/>
              </w:rPr>
              <w:t>-</w:t>
            </w:r>
            <w:r>
              <w:rPr>
                <w:lang w:val="en-US"/>
              </w:rPr>
              <w:tab/>
            </w:r>
            <w:r w:rsidRPr="00B916EC">
              <w:rPr>
                <w:lang w:val="en-US"/>
              </w:rPr>
              <w:t>a fourth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3</w:t>
            </w:r>
            <w:r w:rsidRPr="00B916EC">
              <w:rPr>
                <w:lang w:val="en-US"/>
              </w:rPr>
              <w:t xml:space="preserve">, if </w:t>
            </w:r>
            <w:r>
              <w:rPr>
                <w:lang w:val="en-US"/>
              </w:rPr>
              <w:t>provided by higher layers</w:t>
            </w:r>
            <w:r w:rsidRPr="00B916EC">
              <w:rPr>
                <w:lang w:val="en-US"/>
              </w:rPr>
              <w:t xml:space="preserve">, if </w:t>
            </w:r>
            <w:r w:rsidRPr="00B916EC">
              <w:rPr>
                <w:rFonts w:cs="Arial"/>
                <w:position w:val="-10"/>
                <w:lang w:eastAsia="zh-CN"/>
              </w:rPr>
              <w:object w:dxaOrig="1500" w:dyaOrig="340" w14:anchorId="01851C7A">
                <v:shape id="_x0000_i1052" type="#_x0000_t75" style="width:79pt;height:19pt" o:ole="">
                  <v:imagedata r:id="rId29" o:title=""/>
                </v:shape>
                <o:OLEObject Type="Embed" ProgID="Equation.3" ShapeID="_x0000_i1052" DrawAspect="Content" ObjectID="_1697642263" r:id="rId48"/>
              </w:object>
            </w:r>
            <w:r w:rsidRPr="00B916EC">
              <w:rPr>
                <w:rFonts w:cs="Arial"/>
                <w:lang w:val="en-US" w:eastAsia="zh-CN"/>
              </w:rPr>
              <w:t>.</w:t>
            </w:r>
            <w:r>
              <w:t xml:space="preserve"> </w:t>
            </w:r>
          </w:p>
        </w:tc>
      </w:tr>
    </w:tbl>
    <w:p w14:paraId="2BC6D64B" w14:textId="77777777" w:rsidR="00914B6A" w:rsidRPr="001337A5" w:rsidRDefault="00914B6A" w:rsidP="001F201D">
      <w:pPr>
        <w:rPr>
          <w:lang w:val="en-US"/>
        </w:rPr>
      </w:pPr>
    </w:p>
    <w:p w14:paraId="53CD9119" w14:textId="5206E1F5" w:rsidR="00885580" w:rsidRDefault="00885580" w:rsidP="00885580">
      <w:pPr>
        <w:pStyle w:val="Heading1"/>
        <w:numPr>
          <w:ilvl w:val="0"/>
          <w:numId w:val="0"/>
        </w:numPr>
      </w:pPr>
      <w:r>
        <w:t>References</w:t>
      </w:r>
    </w:p>
    <w:p w14:paraId="093EE10C" w14:textId="6BFC69E7" w:rsidR="00205A4B" w:rsidRPr="005271B2" w:rsidRDefault="005271B2" w:rsidP="004D122D">
      <w:pPr>
        <w:pStyle w:val="ListParagraph"/>
        <w:numPr>
          <w:ilvl w:val="0"/>
          <w:numId w:val="27"/>
        </w:numPr>
        <w:rPr>
          <w:sz w:val="20"/>
          <w:szCs w:val="20"/>
          <w:lang w:val="en-GB"/>
        </w:rPr>
      </w:pPr>
      <w:r w:rsidRPr="005271B2">
        <w:rPr>
          <w:sz w:val="20"/>
          <w:szCs w:val="20"/>
          <w:lang w:val="en-GB"/>
        </w:rPr>
        <w:t>3GPP 38.213 NR;</w:t>
      </w:r>
      <w:r>
        <w:rPr>
          <w:sz w:val="20"/>
          <w:szCs w:val="20"/>
          <w:lang w:val="en-GB"/>
        </w:rPr>
        <w:t xml:space="preserve"> </w:t>
      </w:r>
      <w:r w:rsidRPr="005271B2">
        <w:rPr>
          <w:sz w:val="20"/>
          <w:szCs w:val="20"/>
          <w:lang w:val="en-GB"/>
        </w:rPr>
        <w:t>Physical layer procedures for control</w:t>
      </w:r>
      <w:r>
        <w:rPr>
          <w:sz w:val="20"/>
          <w:szCs w:val="20"/>
          <w:lang w:val="en-GB"/>
        </w:rPr>
        <w:t>, Release 15</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5D724" w14:textId="77777777" w:rsidR="00D46A4D" w:rsidRDefault="00D46A4D">
      <w:r>
        <w:separator/>
      </w:r>
    </w:p>
  </w:endnote>
  <w:endnote w:type="continuationSeparator" w:id="0">
    <w:p w14:paraId="0BE26F86" w14:textId="77777777" w:rsidR="00D46A4D" w:rsidRDefault="00D4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9FB7B" w14:textId="77777777" w:rsidR="00D46A4D" w:rsidRDefault="00D46A4D">
      <w:r>
        <w:separator/>
      </w:r>
    </w:p>
  </w:footnote>
  <w:footnote w:type="continuationSeparator" w:id="0">
    <w:p w14:paraId="014CA92C" w14:textId="77777777" w:rsidR="00D46A4D" w:rsidRDefault="00D46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E14896"/>
    <w:multiLevelType w:val="hybridMultilevel"/>
    <w:tmpl w:val="719A9B60"/>
    <w:lvl w:ilvl="0" w:tplc="ED1A8F0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246D"/>
    <w:multiLevelType w:val="hybridMultilevel"/>
    <w:tmpl w:val="A3A8E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C55A9E"/>
    <w:multiLevelType w:val="hybridMultilevel"/>
    <w:tmpl w:val="F4D8C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011C87"/>
    <w:multiLevelType w:val="hybridMultilevel"/>
    <w:tmpl w:val="168A2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D60B7"/>
    <w:multiLevelType w:val="hybridMultilevel"/>
    <w:tmpl w:val="E3DE80C8"/>
    <w:lvl w:ilvl="0" w:tplc="EA207BC0">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D7381"/>
    <w:multiLevelType w:val="hybridMultilevel"/>
    <w:tmpl w:val="BDC81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6A532BE"/>
    <w:multiLevelType w:val="hybridMultilevel"/>
    <w:tmpl w:val="D9A65E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6A6B4DE3"/>
    <w:multiLevelType w:val="hybridMultilevel"/>
    <w:tmpl w:val="064255C8"/>
    <w:lvl w:ilvl="0" w:tplc="1D98BB76">
      <w:start w:val="1"/>
      <w:numFmt w:val="decimal"/>
      <w:lvlText w:val="%1."/>
      <w:lvlJc w:val="left"/>
      <w:pPr>
        <w:ind w:left="720" w:hanging="360"/>
      </w:pPr>
      <w:rPr>
        <w:sz w:val="20"/>
        <w:szCs w:val="20"/>
      </w:rPr>
    </w:lvl>
    <w:lvl w:ilvl="1" w:tplc="040B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44BA0"/>
    <w:multiLevelType w:val="hybridMultilevel"/>
    <w:tmpl w:val="F4D8C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30"/>
  </w:num>
  <w:num w:numId="3">
    <w:abstractNumId w:val="0"/>
  </w:num>
  <w:num w:numId="4">
    <w:abstractNumId w:val="4"/>
  </w:num>
  <w:num w:numId="5">
    <w:abstractNumId w:val="17"/>
  </w:num>
  <w:num w:numId="6">
    <w:abstractNumId w:val="31"/>
  </w:num>
  <w:num w:numId="7">
    <w:abstractNumId w:val="19"/>
  </w:num>
  <w:num w:numId="8">
    <w:abstractNumId w:val="16"/>
  </w:num>
  <w:num w:numId="9">
    <w:abstractNumId w:val="36"/>
  </w:num>
  <w:num w:numId="10">
    <w:abstractNumId w:val="6"/>
  </w:num>
  <w:num w:numId="11">
    <w:abstractNumId w:val="22"/>
  </w:num>
  <w:num w:numId="12">
    <w:abstractNumId w:val="5"/>
  </w:num>
  <w:num w:numId="13">
    <w:abstractNumId w:val="13"/>
  </w:num>
  <w:num w:numId="14">
    <w:abstractNumId w:val="27"/>
  </w:num>
  <w:num w:numId="15">
    <w:abstractNumId w:val="18"/>
  </w:num>
  <w:num w:numId="16">
    <w:abstractNumId w:val="2"/>
  </w:num>
  <w:num w:numId="17">
    <w:abstractNumId w:val="25"/>
  </w:num>
  <w:num w:numId="18">
    <w:abstractNumId w:val="14"/>
  </w:num>
  <w:num w:numId="19">
    <w:abstractNumId w:val="21"/>
  </w:num>
  <w:num w:numId="20">
    <w:abstractNumId w:val="35"/>
  </w:num>
  <w:num w:numId="21">
    <w:abstractNumId w:val="37"/>
  </w:num>
  <w:num w:numId="22">
    <w:abstractNumId w:val="24"/>
  </w:num>
  <w:num w:numId="23">
    <w:abstractNumId w:val="12"/>
  </w:num>
  <w:num w:numId="24">
    <w:abstractNumId w:val="7"/>
  </w:num>
  <w:num w:numId="25">
    <w:abstractNumId w:val="33"/>
  </w:num>
  <w:num w:numId="26">
    <w:abstractNumId w:val="29"/>
  </w:num>
  <w:num w:numId="27">
    <w:abstractNumId w:val="10"/>
  </w:num>
  <w:num w:numId="28">
    <w:abstractNumId w:val="9"/>
  </w:num>
  <w:num w:numId="29">
    <w:abstractNumId w:val="26"/>
  </w:num>
  <w:num w:numId="30">
    <w:abstractNumId w:val="23"/>
  </w:num>
  <w:num w:numId="31">
    <w:abstractNumId w:val="32"/>
  </w:num>
  <w:num w:numId="32">
    <w:abstractNumId w:val="1"/>
  </w:num>
  <w:num w:numId="33">
    <w:abstractNumId w:val="20"/>
  </w:num>
  <w:num w:numId="34">
    <w:abstractNumId w:val="28"/>
  </w:num>
  <w:num w:numId="35">
    <w:abstractNumId w:val="3"/>
  </w:num>
  <w:num w:numId="36">
    <w:abstractNumId w:val="15"/>
  </w:num>
  <w:num w:numId="37">
    <w:abstractNumId w:val="34"/>
  </w:num>
  <w:num w:numId="38">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1DF5"/>
    <w:rsid w:val="001D30C9"/>
    <w:rsid w:val="001D445B"/>
    <w:rsid w:val="001D46A0"/>
    <w:rsid w:val="001D50C2"/>
    <w:rsid w:val="001D753C"/>
    <w:rsid w:val="001D7CA4"/>
    <w:rsid w:val="001D7DA3"/>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3FE9"/>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4C7"/>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2BA1"/>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AFB"/>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1B2"/>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1A9"/>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4B6A"/>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1686"/>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C98"/>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57A"/>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802"/>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75D"/>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0E71"/>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B6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B3Char">
    <w:name w:val="B3 Char"/>
    <w:link w:val="B3"/>
    <w:rsid w:val="005271B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41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9.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6.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5AIRPNAIUNRU-1830940522-12748</_dlc_DocId>
    <_dlc_DocIdUrl xmlns="71c5aaf6-e6ce-465b-b873-5148d2a4c105">
      <Url>https://nokia.sharepoint.com/sites/c5g/5gradio/_layouts/15/DocIdRedir.aspx?ID=5AIRPNAIUNRU-1830940522-12748</Url>
      <Description>5AIRPNAIUNRU-1830940522-12748</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purl.org/dc/terms/"/>
    <ds:schemaRef ds:uri="http://purl.org/dc/elements/1.1/"/>
    <ds:schemaRef ds:uri="http://purl.org/dc/dcmitype/"/>
    <ds:schemaRef ds:uri="http://schemas.microsoft.com/office/infopath/2007/PartnerControls"/>
    <ds:schemaRef ds:uri="3b34c8f0-1ef5-4d1e-bb66-517ce7fe7356"/>
    <ds:schemaRef ds:uri="http://schemas.microsoft.com/office/2006/metadata/properties"/>
    <ds:schemaRef ds:uri="http://schemas.microsoft.com/office/2006/documentManagement/types"/>
    <ds:schemaRef ds:uri="http://schemas.openxmlformats.org/package/2006/metadata/core-properties"/>
    <ds:schemaRef ds:uri="95d2e41d-1f11-4347-bb1c-11d6a32975dd"/>
    <ds:schemaRef ds:uri="ebabf6ce-2443-438c-9946-ecc878e7654a"/>
    <ds:schemaRef ds:uri="71c5aaf6-e6ce-465b-b873-5148d2a4c105"/>
    <ds:schemaRef ds:uri="http://www.w3.org/XML/1998/namespace"/>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177</TotalTime>
  <Pages>3</Pages>
  <Words>1396</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10</cp:revision>
  <cp:lastPrinted>2016-06-20T11:35:00Z</cp:lastPrinted>
  <dcterms:created xsi:type="dcterms:W3CDTF">2021-11-03T07:19:00Z</dcterms:created>
  <dcterms:modified xsi:type="dcterms:W3CDTF">2021-11-05T14:48:00Z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9ac9f427-75ec-4158-9667-9931ca1750a3</vt:lpwstr>
  </property>
</Properties>
</file>